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54AE4D36"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3560F7">
        <w:rPr>
          <w:b/>
          <w:i/>
          <w:noProof/>
          <w:sz w:val="28"/>
        </w:rPr>
        <w:t>01</w:t>
      </w:r>
      <w:r w:rsidR="00D46F4B">
        <w:rPr>
          <w:b/>
          <w:i/>
          <w:noProof/>
          <w:sz w:val="28"/>
        </w:rPr>
        <w:t>7309</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360BC"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17388" w:rsidR="001E41F3" w:rsidRPr="00C76BCC" w:rsidRDefault="00C76BCC" w:rsidP="00547111">
            <w:pPr>
              <w:pStyle w:val="CRCoverPage"/>
              <w:spacing w:after="0"/>
              <w:rPr>
                <w:b/>
                <w:bCs/>
                <w:noProof/>
                <w:sz w:val="28"/>
                <w:szCs w:val="28"/>
              </w:rPr>
            </w:pPr>
            <w:r w:rsidRPr="00C76BCC">
              <w:rPr>
                <w:b/>
                <w:bCs/>
                <w:noProof/>
                <w:sz w:val="28"/>
                <w:szCs w:val="28"/>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B1AF1" w:rsidR="001E41F3" w:rsidRPr="000E4934" w:rsidRDefault="000E4934" w:rsidP="00E13F3D">
            <w:pPr>
              <w:pStyle w:val="CRCoverPage"/>
              <w:spacing w:after="0"/>
              <w:jc w:val="center"/>
              <w:rPr>
                <w:b/>
                <w:bCs/>
                <w:noProof/>
                <w:sz w:val="28"/>
                <w:szCs w:val="28"/>
              </w:rPr>
            </w:pPr>
            <w:r w:rsidRPr="000E493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545EC" w:rsidR="001E41F3" w:rsidRPr="00410371" w:rsidRDefault="00E360BC">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F94A2D">
              <w:rPr>
                <w:b/>
                <w:noProof/>
                <w:sz w:val="28"/>
              </w:rPr>
              <w:t>5</w:t>
            </w:r>
            <w:r w:rsidR="00AC65A9">
              <w:rPr>
                <w:b/>
                <w:noProof/>
                <w:sz w:val="28"/>
              </w:rPr>
              <w:t>.</w:t>
            </w:r>
            <w:r w:rsidR="00F94A2D">
              <w:rPr>
                <w:b/>
                <w:noProof/>
                <w:sz w:val="28"/>
              </w:rPr>
              <w:t>11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52089" w:rsidR="00E0021D" w:rsidRDefault="00792C49" w:rsidP="00792C49">
            <w:pPr>
              <w:pStyle w:val="CRCoverPage"/>
              <w:spacing w:after="0"/>
              <w:rPr>
                <w:noProof/>
              </w:rPr>
            </w:pPr>
            <w:r>
              <w:rPr>
                <w:noProof/>
              </w:rPr>
              <w:t xml:space="preserve"> </w:t>
            </w:r>
            <w:r w:rsidR="000B6E49" w:rsidRPr="000B6E49">
              <w:rPr>
                <w:noProof/>
              </w:rPr>
              <w:t>Correction to NR FR1 DL active BWP switch of Cell with non-DRX in SA (A.6.5.6.2.1)</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5FADC" w:rsidR="001E41F3" w:rsidRDefault="00E360BC">
            <w:pPr>
              <w:pStyle w:val="CRCoverPage"/>
              <w:spacing w:after="0"/>
              <w:ind w:left="100"/>
              <w:rPr>
                <w:noProof/>
              </w:rPr>
            </w:pPr>
            <w:r>
              <w:fldChar w:fldCharType="begin"/>
            </w:r>
            <w:r>
              <w:instrText xml:space="preserve"> DOCPROPERTY  RelatedWis  \* MERGEFORMAT </w:instrText>
            </w:r>
            <w:r>
              <w:fldChar w:fldCharType="separate"/>
            </w:r>
            <w:r w:rsidR="007F4F6E">
              <w:rPr>
                <w:noProof/>
              </w:rPr>
              <w:t xml:space="preserve"> </w:t>
            </w:r>
            <w:r>
              <w:rPr>
                <w:noProof/>
              </w:rPr>
              <w:fldChar w:fldCharType="end"/>
            </w:r>
            <w:r w:rsidR="00086EDA" w:rsidRPr="00086EDA">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5F459" w:rsidR="001E41F3" w:rsidRDefault="00E360BC">
            <w:pPr>
              <w:pStyle w:val="CRCoverPage"/>
              <w:spacing w:after="0"/>
              <w:ind w:left="100"/>
              <w:rPr>
                <w:noProof/>
              </w:rPr>
            </w:pPr>
            <w:r>
              <w:fldChar w:fldCharType="begin"/>
            </w:r>
            <w:r>
              <w:instrText xml:space="preserve"> DOCPROPERTY  ResDate  \* MERGEFORMAT </w:instrText>
            </w:r>
            <w:r>
              <w:fldChar w:fldCharType="separate"/>
            </w:r>
            <w:r w:rsidR="001B24E5">
              <w:t>2020-1</w:t>
            </w:r>
            <w:r w:rsidR="00D46F4B">
              <w:t>1</w:t>
            </w:r>
            <w:r w:rsidR="001B24E5">
              <w:t>-</w:t>
            </w:r>
            <w:r w:rsidR="00D46F4B">
              <w:t>09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553D8" w:rsidR="001E41F3" w:rsidRDefault="001B24E5">
            <w:pPr>
              <w:pStyle w:val="CRCoverPage"/>
              <w:spacing w:after="0"/>
              <w:ind w:left="100"/>
              <w:rPr>
                <w:noProof/>
              </w:rPr>
            </w:pPr>
            <w:r>
              <w:t>Rel-1</w:t>
            </w:r>
            <w:r w:rsidR="00F94A2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75EF9" w:rsidR="00A9304D" w:rsidRDefault="00A9304D" w:rsidP="00A9304D">
            <w:pPr>
              <w:pStyle w:val="CRCoverPage"/>
              <w:spacing w:after="0"/>
              <w:ind w:left="100"/>
              <w:rPr>
                <w:noProof/>
              </w:rPr>
            </w:pPr>
            <w:r>
              <w:rPr>
                <w:noProof/>
              </w:rPr>
              <w:t xml:space="preserve">To </w:t>
            </w:r>
            <w:r w:rsidR="00C200EB">
              <w:rPr>
                <w:noProof/>
              </w:rPr>
              <w:t>correct parameters in in the test case</w:t>
            </w:r>
            <w:r w:rsidR="00C200EB" w:rsidRPr="00C200EB">
              <w:rPr>
                <w:noProof/>
              </w:rPr>
              <w:t xml:space="preserve"> NR FR1 DL active BWP switch of Cell with non-DRX in SA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BFF40" w14:textId="77777777" w:rsidR="002579D2" w:rsidRDefault="002579D2" w:rsidP="00A9304D">
            <w:pPr>
              <w:pStyle w:val="CRCoverPage"/>
              <w:spacing w:after="0"/>
              <w:ind w:left="100"/>
              <w:rPr>
                <w:noProof/>
              </w:rPr>
            </w:pPr>
          </w:p>
          <w:p w14:paraId="387BE7FD" w14:textId="724C6827" w:rsidR="002579D2" w:rsidRDefault="002579D2" w:rsidP="00A5238C">
            <w:pPr>
              <w:pStyle w:val="CRCoverPage"/>
              <w:spacing w:after="0"/>
              <w:ind w:left="100"/>
              <w:rPr>
                <w:noProof/>
              </w:rPr>
            </w:pPr>
            <w:r>
              <w:rPr>
                <w:noProof/>
              </w:rPr>
              <w:t>K1</w:t>
            </w:r>
            <w:r w:rsidR="00497942">
              <w:rPr>
                <w:noProof/>
              </w:rPr>
              <w:t xml:space="preserve">, </w:t>
            </w:r>
            <w:r w:rsidR="00A5238C">
              <w:rPr>
                <w:noProof/>
              </w:rPr>
              <w:t xml:space="preserve">which </w:t>
            </w:r>
            <w:r w:rsidR="00213C4A">
              <w:rPr>
                <w:noProof/>
              </w:rPr>
              <w:t xml:space="preserve">is part of the test requirement </w:t>
            </w:r>
            <w:r>
              <w:rPr>
                <w:noProof/>
              </w:rPr>
              <w:t>is defined</w:t>
            </w:r>
            <w:r w:rsidR="00213C4A">
              <w:rPr>
                <w:noProof/>
              </w:rPr>
              <w:t xml:space="preserve"> in the test case</w:t>
            </w:r>
            <w:r w:rsidR="00A5238C">
              <w:rPr>
                <w:noProof/>
              </w:rPr>
              <w:t xml:space="preserve"> as </w:t>
            </w:r>
            <w:r w:rsidR="00A5238C" w:rsidRPr="00497942">
              <w:rPr>
                <w:noProof/>
              </w:rPr>
              <w:t xml:space="preserve">the timing between DL data receiving and acknowledgement </w:t>
            </w:r>
            <w:r w:rsidR="00A5238C">
              <w:rPr>
                <w:noProof/>
              </w:rPr>
              <w:t>(as in TS 38.321).</w:t>
            </w:r>
            <w:r>
              <w:rPr>
                <w:noProof/>
              </w:rPr>
              <w:t xml:space="preserve"> </w:t>
            </w:r>
          </w:p>
          <w:p w14:paraId="0C169856" w14:textId="77777777" w:rsidR="0066647C" w:rsidRDefault="0066647C" w:rsidP="00C07EB7">
            <w:pPr>
              <w:pStyle w:val="CRCoverPage"/>
              <w:spacing w:after="0"/>
              <w:rPr>
                <w:noProof/>
              </w:rPr>
            </w:pPr>
          </w:p>
          <w:p w14:paraId="31C656EC" w14:textId="60B59627" w:rsidR="00C07EB7" w:rsidRDefault="00A5238C" w:rsidP="00C07EB7">
            <w:pPr>
              <w:pStyle w:val="CRCoverPage"/>
              <w:spacing w:after="0"/>
              <w:rPr>
                <w:noProof/>
              </w:rPr>
            </w:pPr>
            <w:r>
              <w:rPr>
                <w:noProof/>
              </w:rPr>
              <w:t>T</w:t>
            </w:r>
            <w:r w:rsidR="00213C4A">
              <w:rPr>
                <w:noProof/>
              </w:rPr>
              <w:t>itle of the tab</w:t>
            </w:r>
            <w:r>
              <w:rPr>
                <w:noProof/>
              </w:rPr>
              <w:t>les is corrected from EN-DC to SA</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ADD75" w:rsidR="00A9304D" w:rsidRDefault="0084229F" w:rsidP="00A5238C">
            <w:pPr>
              <w:pStyle w:val="CRCoverPage"/>
              <w:spacing w:after="0"/>
              <w:rPr>
                <w:noProof/>
              </w:rPr>
            </w:pPr>
            <w:r>
              <w:rPr>
                <w:noProof/>
              </w:rPr>
              <w:t xml:space="preserve">Test may not be performed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707C3" w:rsidR="001E41F3" w:rsidRDefault="00F1215E">
            <w:pPr>
              <w:pStyle w:val="CRCoverPage"/>
              <w:spacing w:after="0"/>
              <w:ind w:left="100"/>
              <w:rPr>
                <w:noProof/>
              </w:rPr>
            </w:pPr>
            <w:r w:rsidRPr="00BE7787">
              <w:rPr>
                <w:rFonts w:eastAsia="SimSun"/>
              </w:rPr>
              <w:t>A.6.5.6.2.1.1</w:t>
            </w:r>
            <w:r>
              <w:rPr>
                <w:rFonts w:eastAsia="SimSun"/>
              </w:rPr>
              <w:t xml:space="preserve">, </w:t>
            </w:r>
            <w:r w:rsidRPr="00F1215E">
              <w:rPr>
                <w:rFonts w:eastAsia="SimSun"/>
              </w:rPr>
              <w:t>A.6.5.6.2.1.</w:t>
            </w:r>
            <w:r>
              <w:rPr>
                <w:rFonts w:eastAsia="SimSu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68B8C" w:rsidR="001E41F3" w:rsidRDefault="00E360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844B87" w:rsidR="001E41F3" w:rsidRDefault="00E360BC">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264C23FE" w14:textId="77777777" w:rsidR="009C0EA1" w:rsidRPr="009C0EA1" w:rsidRDefault="009C0EA1" w:rsidP="009C0EA1">
      <w:pPr>
        <w:keepNext/>
        <w:keepLines/>
        <w:overflowPunct w:val="0"/>
        <w:autoSpaceDE w:val="0"/>
        <w:autoSpaceDN w:val="0"/>
        <w:adjustRightInd w:val="0"/>
        <w:spacing w:before="120"/>
        <w:ind w:left="1701" w:hanging="1701"/>
        <w:textAlignment w:val="baseline"/>
        <w:outlineLvl w:val="4"/>
        <w:rPr>
          <w:rFonts w:ascii="Arial" w:hAnsi="Arial"/>
          <w:sz w:val="22"/>
        </w:rPr>
      </w:pPr>
      <w:r w:rsidRPr="009C0EA1">
        <w:rPr>
          <w:rFonts w:ascii="Arial" w:hAnsi="Arial"/>
          <w:sz w:val="22"/>
        </w:rPr>
        <w:t>A.6.5.6.2.1</w:t>
      </w:r>
      <w:r w:rsidRPr="009C0EA1">
        <w:rPr>
          <w:rFonts w:ascii="Arial" w:hAnsi="Arial"/>
          <w:sz w:val="22"/>
        </w:rPr>
        <w:tab/>
        <w:t>NR FR1 DL active BWP switch of Cell with non-DRX in SA</w:t>
      </w:r>
    </w:p>
    <w:p w14:paraId="520D8444" w14:textId="77777777" w:rsidR="009C0EA1" w:rsidRPr="009C0EA1" w:rsidRDefault="009C0EA1" w:rsidP="009C0EA1">
      <w:pPr>
        <w:keepNext/>
        <w:keepLines/>
        <w:overflowPunct w:val="0"/>
        <w:autoSpaceDE w:val="0"/>
        <w:autoSpaceDN w:val="0"/>
        <w:adjustRightInd w:val="0"/>
        <w:spacing w:before="120"/>
        <w:ind w:left="1985" w:hanging="1985"/>
        <w:textAlignment w:val="baseline"/>
        <w:rPr>
          <w:rFonts w:ascii="Arial" w:hAnsi="Arial"/>
        </w:rPr>
      </w:pPr>
      <w:r w:rsidRPr="009C0EA1">
        <w:rPr>
          <w:rFonts w:ascii="Arial" w:hAnsi="Arial"/>
        </w:rPr>
        <w:t>A.6.5.6.2.1.1</w:t>
      </w:r>
      <w:r w:rsidRPr="009C0EA1">
        <w:rPr>
          <w:rFonts w:ascii="Arial" w:hAnsi="Arial"/>
        </w:rPr>
        <w:tab/>
        <w:t>Test Purpose and Environment</w:t>
      </w:r>
    </w:p>
    <w:p w14:paraId="6B97F8FF" w14:textId="77777777" w:rsidR="009C0EA1" w:rsidRPr="009C0EA1" w:rsidRDefault="009C0EA1" w:rsidP="009C0EA1">
      <w:pPr>
        <w:overflowPunct w:val="0"/>
        <w:autoSpaceDE w:val="0"/>
        <w:autoSpaceDN w:val="0"/>
        <w:adjustRightInd w:val="0"/>
        <w:jc w:val="both"/>
        <w:textAlignment w:val="baseline"/>
        <w:rPr>
          <w:lang w:eastAsia="zh-CN"/>
        </w:rPr>
      </w:pPr>
      <w:r w:rsidRPr="009C0EA1">
        <w:t>The purpose of this test is to verify the DL BWP switch delay requirement for RRC-based BWP switch defined in clause 8.6.</w:t>
      </w:r>
    </w:p>
    <w:p w14:paraId="403835BD" w14:textId="77777777" w:rsidR="009C0EA1" w:rsidRPr="009C0EA1" w:rsidRDefault="009C0EA1" w:rsidP="009C0EA1">
      <w:pPr>
        <w:overflowPunct w:val="0"/>
        <w:autoSpaceDE w:val="0"/>
        <w:autoSpaceDN w:val="0"/>
        <w:adjustRightInd w:val="0"/>
        <w:jc w:val="both"/>
        <w:textAlignment w:val="baseline"/>
      </w:pPr>
      <w:r w:rsidRPr="009C0EA1">
        <w:rPr>
          <w:rFonts w:hint="eastAsia"/>
          <w:lang w:eastAsia="zh-CN"/>
        </w:rPr>
        <w:t>The</w:t>
      </w:r>
      <w:r w:rsidRPr="009C0EA1">
        <w:t xml:space="preserve"> </w:t>
      </w:r>
      <w:r w:rsidRPr="009C0EA1">
        <w:rPr>
          <w:rFonts w:hint="eastAsia"/>
          <w:lang w:eastAsia="zh-CN"/>
        </w:rPr>
        <w:t>s</w:t>
      </w:r>
      <w:r w:rsidRPr="009C0EA1">
        <w:t xml:space="preserve">upported test configurations are shown in Table A.6.5.6.2.1.1-1.The test scenario comprises of </w:t>
      </w:r>
      <w:r w:rsidRPr="009C0EA1">
        <w:rPr>
          <w:lang w:eastAsia="zh-CN"/>
        </w:rPr>
        <w:t xml:space="preserve">one </w:t>
      </w:r>
      <w:r w:rsidRPr="009C0EA1">
        <w:t>Cell (Cell 1) as given in Table A.6.5.6.2.1.1-2. Cell-specific parameters of Cell are specified in Table A.6.5.6.2.1.1-3 below.</w:t>
      </w:r>
    </w:p>
    <w:p w14:paraId="47726B1A" w14:textId="77777777" w:rsidR="009C0EA1" w:rsidRPr="009C0EA1" w:rsidRDefault="009C0EA1" w:rsidP="009C0EA1">
      <w:pPr>
        <w:overflowPunct w:val="0"/>
        <w:autoSpaceDE w:val="0"/>
        <w:autoSpaceDN w:val="0"/>
        <w:adjustRightInd w:val="0"/>
        <w:jc w:val="both"/>
        <w:textAlignment w:val="baseline"/>
      </w:pPr>
      <w:r w:rsidRPr="009C0EA1">
        <w:t>PDCCHs indicating new transmissions shall be sent continuously</w:t>
      </w:r>
      <w:r w:rsidRPr="009C0EA1">
        <w:rPr>
          <w:lang w:eastAsia="zh-CN"/>
        </w:rPr>
        <w:t xml:space="preserve"> on </w:t>
      </w:r>
      <w:r w:rsidRPr="009C0EA1">
        <w:t>Cell</w:t>
      </w:r>
      <w:r w:rsidRPr="009C0EA1">
        <w:rPr>
          <w:rFonts w:hint="eastAsia"/>
          <w:lang w:eastAsia="zh-CN"/>
        </w:rPr>
        <w:t xml:space="preserve"> </w:t>
      </w:r>
      <w:r w:rsidRPr="009C0EA1">
        <w:t>1 to ensure that the UE will have ACK/NACK sending.</w:t>
      </w:r>
    </w:p>
    <w:p w14:paraId="0B839D50" w14:textId="77777777" w:rsidR="009C0EA1" w:rsidRPr="009C0EA1" w:rsidRDefault="009C0EA1" w:rsidP="009C0EA1">
      <w:pPr>
        <w:overflowPunct w:val="0"/>
        <w:autoSpaceDE w:val="0"/>
        <w:autoSpaceDN w:val="0"/>
        <w:adjustRightInd w:val="0"/>
        <w:jc w:val="both"/>
        <w:textAlignment w:val="baseline"/>
      </w:pPr>
      <w:r w:rsidRPr="009C0EA1">
        <w:t>Before the test starts,</w:t>
      </w:r>
    </w:p>
    <w:p w14:paraId="5336C9DF" w14:textId="77777777" w:rsidR="009C0EA1" w:rsidRPr="009C0EA1" w:rsidRDefault="009C0EA1" w:rsidP="009C0EA1">
      <w:pPr>
        <w:overflowPunct w:val="0"/>
        <w:autoSpaceDE w:val="0"/>
        <w:autoSpaceDN w:val="0"/>
        <w:adjustRightInd w:val="0"/>
        <w:ind w:left="568" w:hanging="284"/>
        <w:textAlignment w:val="baseline"/>
      </w:pPr>
      <w:r w:rsidRPr="009C0EA1">
        <w:t>-</w:t>
      </w:r>
      <w:r w:rsidRPr="009C0EA1">
        <w:tab/>
        <w:t>UE is connected to Cell 1 on radio channel 1.</w:t>
      </w:r>
    </w:p>
    <w:p w14:paraId="77EB589C" w14:textId="77777777" w:rsidR="009C0EA1" w:rsidRPr="009C0EA1" w:rsidRDefault="009C0EA1" w:rsidP="009C0EA1">
      <w:pPr>
        <w:overflowPunct w:val="0"/>
        <w:autoSpaceDE w:val="0"/>
        <w:autoSpaceDN w:val="0"/>
        <w:adjustRightInd w:val="0"/>
        <w:ind w:left="568" w:hanging="284"/>
        <w:textAlignment w:val="baseline"/>
      </w:pPr>
      <w:r w:rsidRPr="009C0EA1">
        <w:t>-</w:t>
      </w:r>
      <w:r w:rsidRPr="009C0EA1">
        <w:tab/>
        <w:t>UE has bandwidth part BWP-1 in its RRC-configuration for Cell 1.</w:t>
      </w:r>
    </w:p>
    <w:p w14:paraId="1AB34864" w14:textId="77777777" w:rsidR="009C0EA1" w:rsidRPr="009C0EA1" w:rsidRDefault="009C0EA1" w:rsidP="009C0EA1">
      <w:pPr>
        <w:overflowPunct w:val="0"/>
        <w:autoSpaceDE w:val="0"/>
        <w:autoSpaceDN w:val="0"/>
        <w:adjustRightInd w:val="0"/>
        <w:ind w:left="568" w:hanging="284"/>
        <w:textAlignment w:val="baseline"/>
      </w:pPr>
      <w:r w:rsidRPr="009C0EA1">
        <w:t>-</w:t>
      </w:r>
      <w:r w:rsidRPr="009C0EA1">
        <w:tab/>
        <w:t xml:space="preserve">UE is indicated in </w:t>
      </w:r>
      <w:proofErr w:type="spellStart"/>
      <w:r w:rsidRPr="009C0EA1">
        <w:rPr>
          <w:i/>
        </w:rPr>
        <w:t>firstActiveDownlinkBWP</w:t>
      </w:r>
      <w:proofErr w:type="spellEnd"/>
      <w:r w:rsidRPr="009C0EA1">
        <w:rPr>
          <w:i/>
        </w:rPr>
        <w:t>-Id</w:t>
      </w:r>
      <w:r w:rsidRPr="009C0EA1">
        <w:t xml:space="preserve"> that the active DL BWP</w:t>
      </w:r>
      <w:r w:rsidRPr="009C0EA1">
        <w:rPr>
          <w:i/>
        </w:rPr>
        <w:t xml:space="preserve"> </w:t>
      </w:r>
      <w:r w:rsidRPr="009C0EA1">
        <w:rPr>
          <w:lang w:eastAsia="zh-CN"/>
        </w:rPr>
        <w:t xml:space="preserve">is </w:t>
      </w:r>
      <w:r w:rsidRPr="009C0EA1">
        <w:t>BWP-1 of initial condition in Cell</w:t>
      </w:r>
      <w:r w:rsidRPr="009C0EA1">
        <w:rPr>
          <w:rFonts w:hint="eastAsia"/>
          <w:lang w:eastAsia="zh-CN"/>
        </w:rPr>
        <w:t xml:space="preserve"> 1</w:t>
      </w:r>
      <w:r w:rsidRPr="009C0EA1">
        <w:t>.</w:t>
      </w:r>
    </w:p>
    <w:p w14:paraId="6AECF792" w14:textId="77777777" w:rsidR="009C0EA1" w:rsidRPr="009C0EA1" w:rsidRDefault="009C0EA1" w:rsidP="009C0EA1">
      <w:pPr>
        <w:overflowPunct w:val="0"/>
        <w:autoSpaceDE w:val="0"/>
        <w:autoSpaceDN w:val="0"/>
        <w:adjustRightInd w:val="0"/>
        <w:jc w:val="both"/>
        <w:textAlignment w:val="baseline"/>
      </w:pPr>
      <w:r w:rsidRPr="009C0EA1">
        <w:t>All cells have constant signal levels throughout the test.</w:t>
      </w:r>
    </w:p>
    <w:p w14:paraId="1FE294AD" w14:textId="77777777" w:rsidR="009C0EA1" w:rsidRPr="009C0EA1" w:rsidRDefault="009C0EA1" w:rsidP="009C0EA1">
      <w:pPr>
        <w:overflowPunct w:val="0"/>
        <w:autoSpaceDE w:val="0"/>
        <w:autoSpaceDN w:val="0"/>
        <w:adjustRightInd w:val="0"/>
        <w:jc w:val="both"/>
        <w:textAlignment w:val="baseline"/>
      </w:pPr>
      <w:r w:rsidRPr="009C0EA1">
        <w:t>The test consists of 1 time period, with duration of T1.</w:t>
      </w:r>
    </w:p>
    <w:p w14:paraId="526E7568" w14:textId="77777777" w:rsidR="009C0EA1" w:rsidRPr="009C0EA1" w:rsidRDefault="009C0EA1" w:rsidP="009C0EA1">
      <w:pPr>
        <w:overflowPunct w:val="0"/>
        <w:autoSpaceDE w:val="0"/>
        <w:autoSpaceDN w:val="0"/>
        <w:adjustRightInd w:val="0"/>
        <w:jc w:val="both"/>
        <w:textAlignment w:val="baseline"/>
      </w:pPr>
      <w:r w:rsidRPr="009C0EA1">
        <w:t>During T1,</w:t>
      </w:r>
    </w:p>
    <w:p w14:paraId="729AF856" w14:textId="77777777" w:rsidR="009C0EA1" w:rsidRPr="009C0EA1" w:rsidRDefault="009C0EA1" w:rsidP="009C0EA1">
      <w:pPr>
        <w:overflowPunct w:val="0"/>
        <w:autoSpaceDE w:val="0"/>
        <w:autoSpaceDN w:val="0"/>
        <w:adjustRightInd w:val="0"/>
        <w:ind w:left="568" w:hanging="284"/>
        <w:textAlignment w:val="baseline"/>
        <w:rPr>
          <w:lang w:eastAsia="zh-CN"/>
        </w:rPr>
      </w:pPr>
      <w:r w:rsidRPr="009C0EA1">
        <w:rPr>
          <w:lang w:eastAsia="zh-CN"/>
        </w:rPr>
        <w:tab/>
        <w:t xml:space="preserve">Time period T1 starts when a </w:t>
      </w:r>
      <w:proofErr w:type="spellStart"/>
      <w:r w:rsidRPr="009C0EA1">
        <w:rPr>
          <w:i/>
          <w:lang w:eastAsia="zh-CN"/>
        </w:rPr>
        <w:t>RRCReconfiguration</w:t>
      </w:r>
      <w:proofErr w:type="spellEnd"/>
      <w:r w:rsidRPr="009C0EA1">
        <w:rPr>
          <w:lang w:eastAsia="zh-CN"/>
        </w:rPr>
        <w:t xml:space="preserve"> with updated bandwidth part configuration, sent from the test equipment to the UE, is completely received at the UE side in Cell’s slot # denoted </w:t>
      </w:r>
      <w:r w:rsidRPr="009C0EA1">
        <w:rPr>
          <w:i/>
          <w:lang w:eastAsia="zh-CN"/>
        </w:rPr>
        <w:t>i</w:t>
      </w:r>
      <w:r w:rsidRPr="009C0EA1">
        <w:rPr>
          <w:lang w:eastAsia="zh-CN"/>
        </w:rPr>
        <w:t>. The UE shall reconfigure its bandwidth part with the updated bandwidth part BWP-1 of final condition.</w:t>
      </w:r>
    </w:p>
    <w:p w14:paraId="3E35E81D" w14:textId="77777777" w:rsidR="009C0EA1" w:rsidRPr="009C0EA1" w:rsidRDefault="009C0EA1" w:rsidP="009C0EA1">
      <w:pPr>
        <w:overflowPunct w:val="0"/>
        <w:autoSpaceDE w:val="0"/>
        <w:autoSpaceDN w:val="0"/>
        <w:adjustRightInd w:val="0"/>
        <w:ind w:left="568" w:hanging="284"/>
        <w:textAlignment w:val="baseline"/>
        <w:rPr>
          <w:lang w:eastAsia="zh-CN"/>
        </w:rPr>
      </w:pPr>
      <w:r w:rsidRPr="009C0EA1">
        <w:rPr>
          <w:lang w:eastAsia="zh-CN"/>
        </w:rPr>
        <w:tab/>
        <w:t xml:space="preserve">The UE shall be able to receive PDSCH </w:t>
      </w:r>
      <w:bookmarkStart w:id="2" w:name="_Hlk53065517"/>
      <w:r w:rsidRPr="009C0EA1">
        <w:rPr>
          <w:lang w:eastAsia="zh-CN"/>
        </w:rPr>
        <w:t xml:space="preserve">on </w:t>
      </w:r>
      <w:proofErr w:type="spellStart"/>
      <w:r w:rsidRPr="009C0EA1">
        <w:rPr>
          <w:lang w:eastAsia="zh-CN"/>
        </w:rPr>
        <w:t>PCell</w:t>
      </w:r>
      <w:proofErr w:type="spellEnd"/>
      <w:r w:rsidRPr="009C0EA1">
        <w:rPr>
          <w:lang w:eastAsia="zh-CN"/>
        </w:rPr>
        <w:t xml:space="preserve"> from the first </w:t>
      </w:r>
      <w:bookmarkEnd w:id="2"/>
      <w:r w:rsidRPr="009C0EA1">
        <w:rPr>
          <w:lang w:eastAsia="zh-CN"/>
        </w:rPr>
        <w:t>DL slot</w:t>
      </w:r>
      <w:bookmarkStart w:id="3" w:name="_Hlk53065532"/>
      <w:r w:rsidRPr="009C0EA1">
        <w:rPr>
          <w:lang w:eastAsia="zh-CN"/>
        </w:rPr>
        <w:t xml:space="preserve"> that occurs </w:t>
      </w:r>
      <w:bookmarkEnd w:id="3"/>
      <w:r w:rsidRPr="009C0EA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9C0EA1">
        <w:rPr>
          <w:lang w:eastAsia="zh-CN"/>
        </w:rPr>
        <w:t xml:space="preserve"> as defined in clause </w:t>
      </w:r>
      <w:r w:rsidRPr="009C0EA1">
        <w:t xml:space="preserve">8.6.3 and starts to </w:t>
      </w:r>
      <w:r w:rsidRPr="009C0EA1">
        <w:rPr>
          <w:lang w:eastAsia="zh-CN"/>
        </w:rPr>
        <w:t xml:space="preserve">report valid ACK/NACK for the </w:t>
      </w:r>
      <w:proofErr w:type="spellStart"/>
      <w:r w:rsidRPr="009C0EA1">
        <w:rPr>
          <w:lang w:eastAsia="zh-CN"/>
        </w:rPr>
        <w:t>PCell</w:t>
      </w:r>
      <w:proofErr w:type="spellEnd"/>
      <w:r w:rsidRPr="009C0EA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9C0EA1" w:rsidDel="009539AA">
        <w:rPr>
          <w:lang w:eastAsia="zh-CN"/>
        </w:rPr>
        <w:t xml:space="preserve"> </w:t>
      </w:r>
      <w:r w:rsidRPr="009C0EA1">
        <w:rPr>
          <w:rFonts w:hint="eastAsia"/>
          <w:lang w:eastAsia="zh-CN"/>
        </w:rPr>
        <w:t xml:space="preserve"> </w:t>
      </w:r>
      <w:r w:rsidRPr="009C0EA1">
        <w:rPr>
          <w:lang w:eastAsia="zh-CN"/>
        </w:rPr>
        <w:t xml:space="preserve">on BWP-1 of final condition. </w:t>
      </w:r>
      <w:r w:rsidRPr="009C0EA1">
        <w:t xml:space="preserve">The UE shall be continuously scheduled on </w:t>
      </w:r>
      <w:proofErr w:type="spellStart"/>
      <w:r w:rsidRPr="009C0EA1">
        <w:t>PCell’s</w:t>
      </w:r>
      <w:proofErr w:type="spellEnd"/>
      <w:r w:rsidRPr="009C0EA1">
        <w:t xml:space="preserve"> BWP-1 starting from </w:t>
      </w:r>
      <w:r w:rsidRPr="009C0EA1">
        <w:rPr>
          <w:lang w:eastAsia="zh-CN"/>
        </w:rPr>
        <w:t xml:space="preserve">the </w:t>
      </w:r>
      <w:proofErr w:type="spellStart"/>
      <w:r w:rsidRPr="009C0EA1">
        <w:rPr>
          <w:lang w:eastAsia="zh-CN"/>
        </w:rPr>
        <w:t>the</w:t>
      </w:r>
      <w:proofErr w:type="spellEnd"/>
      <w:r w:rsidRPr="009C0EA1">
        <w:rPr>
          <w:lang w:eastAsia="zh-CN"/>
        </w:rPr>
        <w:t xml:space="preserve"> first DL slot that occurs after the beginning of DL</w:t>
      </w:r>
      <w:r w:rsidRPr="009C0EA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9C0EA1">
        <w:rPr>
          <w:lang w:eastAsia="zh-CN"/>
        </w:rPr>
        <w:t>.</w:t>
      </w:r>
    </w:p>
    <w:p w14:paraId="35167787" w14:textId="77777777" w:rsidR="009C0EA1" w:rsidRPr="009C0EA1" w:rsidRDefault="009C0EA1" w:rsidP="009C0EA1">
      <w:pPr>
        <w:overflowPunct w:val="0"/>
        <w:autoSpaceDE w:val="0"/>
        <w:autoSpaceDN w:val="0"/>
        <w:adjustRightInd w:val="0"/>
        <w:ind w:left="568" w:hanging="284"/>
        <w:textAlignment w:val="baseline"/>
        <w:rPr>
          <w:lang w:eastAsia="zh-CN"/>
        </w:rPr>
      </w:pPr>
      <w:r w:rsidRPr="009C0EA1">
        <w:rPr>
          <w:i/>
          <w:lang w:eastAsia="zh-CN"/>
        </w:rPr>
        <w:tab/>
      </w:r>
      <w:proofErr w:type="spellStart"/>
      <w:r w:rsidRPr="009C0EA1">
        <w:rPr>
          <w:i/>
          <w:lang w:eastAsia="zh-CN"/>
        </w:rPr>
        <w:t>T</w:t>
      </w:r>
      <w:r w:rsidRPr="009C0EA1">
        <w:rPr>
          <w:i/>
          <w:vertAlign w:val="subscript"/>
          <w:lang w:eastAsia="zh-CN"/>
        </w:rPr>
        <w:t>RRCprocessingDelay</w:t>
      </w:r>
      <w:proofErr w:type="spellEnd"/>
      <w:r w:rsidRPr="009C0EA1">
        <w:rPr>
          <w:i/>
          <w:vertAlign w:val="subscript"/>
          <w:lang w:eastAsia="zh-CN"/>
        </w:rPr>
        <w:t xml:space="preserve"> </w:t>
      </w:r>
      <w:r w:rsidRPr="009C0EA1">
        <w:rPr>
          <w:lang w:eastAsia="zh-CN"/>
        </w:rPr>
        <w:t xml:space="preserve">and </w:t>
      </w:r>
      <w:proofErr w:type="spellStart"/>
      <w:r w:rsidRPr="009C0EA1">
        <w:rPr>
          <w:i/>
          <w:lang w:eastAsia="zh-CN"/>
        </w:rPr>
        <w:t>T</w:t>
      </w:r>
      <w:r w:rsidRPr="009C0EA1">
        <w:rPr>
          <w:i/>
          <w:vertAlign w:val="subscript"/>
          <w:lang w:eastAsia="zh-CN"/>
        </w:rPr>
        <w:t>BWPswitchDelayRRC</w:t>
      </w:r>
      <w:proofErr w:type="spellEnd"/>
      <w:r w:rsidRPr="009C0EA1">
        <w:rPr>
          <w:lang w:eastAsia="zh-CN"/>
        </w:rPr>
        <w:t xml:space="preserve"> are defined in clause 8.6.3.</w:t>
      </w:r>
    </w:p>
    <w:p w14:paraId="39F44B76" w14:textId="77777777" w:rsidR="009C0EA1" w:rsidRPr="009C0EA1" w:rsidRDefault="009C0EA1" w:rsidP="009C0EA1">
      <w:pPr>
        <w:overflowPunct w:val="0"/>
        <w:autoSpaceDE w:val="0"/>
        <w:autoSpaceDN w:val="0"/>
        <w:adjustRightInd w:val="0"/>
        <w:jc w:val="both"/>
        <w:textAlignment w:val="baseline"/>
        <w:rPr>
          <w:lang w:eastAsia="zh-CN"/>
        </w:rPr>
      </w:pPr>
      <w:r w:rsidRPr="009C0EA1">
        <w:rPr>
          <w:lang w:eastAsia="zh-CN"/>
        </w:rPr>
        <w:t xml:space="preserve">The test equipment verifies the DL BWP switch time in </w:t>
      </w:r>
      <w:proofErr w:type="spellStart"/>
      <w:r w:rsidRPr="009C0EA1">
        <w:rPr>
          <w:lang w:eastAsia="zh-CN"/>
        </w:rPr>
        <w:t>PCell</w:t>
      </w:r>
      <w:proofErr w:type="spellEnd"/>
      <w:r w:rsidRPr="009C0EA1">
        <w:rPr>
          <w:lang w:eastAsia="zh-CN"/>
        </w:rPr>
        <w:t xml:space="preserve"> by counting the time from the time when the RRC Reconfiguration message including updated BWP configuration is sent till the time when a </w:t>
      </w:r>
      <w:proofErr w:type="spellStart"/>
      <w:r w:rsidRPr="009C0EA1">
        <w:rPr>
          <w:lang w:eastAsia="zh-CN"/>
        </w:rPr>
        <w:t>vaild</w:t>
      </w:r>
      <w:proofErr w:type="spellEnd"/>
      <w:r w:rsidRPr="009C0EA1">
        <w:rPr>
          <w:lang w:eastAsia="zh-CN"/>
        </w:rPr>
        <w:t xml:space="preserve"> ACK/NACK is received.</w:t>
      </w:r>
    </w:p>
    <w:p w14:paraId="6BFFCA67" w14:textId="0B39CC8A" w:rsidR="009C0EA1" w:rsidRPr="009C0EA1" w:rsidRDefault="009C0EA1" w:rsidP="009C0EA1">
      <w:pPr>
        <w:keepNext/>
        <w:keepLines/>
        <w:overflowPunct w:val="0"/>
        <w:autoSpaceDE w:val="0"/>
        <w:autoSpaceDN w:val="0"/>
        <w:adjustRightInd w:val="0"/>
        <w:spacing w:before="60"/>
        <w:jc w:val="center"/>
        <w:textAlignment w:val="baseline"/>
        <w:rPr>
          <w:rFonts w:ascii="Arial" w:hAnsi="Arial" w:cs="v4.2.0"/>
          <w:b/>
        </w:rPr>
      </w:pPr>
      <w:r w:rsidRPr="009C0EA1">
        <w:rPr>
          <w:rFonts w:ascii="Arial" w:hAnsi="Arial" w:cs="v4.2.0"/>
          <w:b/>
        </w:rPr>
        <w:t>Table A.6.5.6.2.1.1-1: DL BWP switch supported test configurations</w:t>
      </w:r>
      <w:ins w:id="4" w:author="MK" w:date="2020-11-09T11:04:00Z">
        <w:r w:rsidR="00CB0006">
          <w:rPr>
            <w:rFonts w:ascii="Arial" w:hAnsi="Arial" w:cs="v4.2.0"/>
            <w:b/>
          </w:rPr>
          <w:t xml:space="preserv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0EA1" w:rsidRPr="009C0EA1" w14:paraId="5321912D" w14:textId="77777777" w:rsidTr="00D54275">
        <w:tc>
          <w:tcPr>
            <w:tcW w:w="2273" w:type="dxa"/>
            <w:shd w:val="clear" w:color="auto" w:fill="auto"/>
          </w:tcPr>
          <w:p w14:paraId="4F04B7C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rPr>
            </w:pPr>
            <w:r w:rsidRPr="009C0EA1">
              <w:rPr>
                <w:rFonts w:ascii="Arial" w:eastAsia="Malgun Gothic" w:hAnsi="Arial"/>
                <w:b/>
                <w:sz w:val="18"/>
              </w:rPr>
              <w:t>Config</w:t>
            </w:r>
          </w:p>
        </w:tc>
        <w:tc>
          <w:tcPr>
            <w:tcW w:w="7077" w:type="dxa"/>
            <w:shd w:val="clear" w:color="auto" w:fill="auto"/>
          </w:tcPr>
          <w:p w14:paraId="030ADF34" w14:textId="77777777" w:rsidR="009C0EA1" w:rsidRPr="009C0EA1" w:rsidRDefault="009C0EA1" w:rsidP="009C0EA1">
            <w:pPr>
              <w:keepNext/>
              <w:keepLines/>
              <w:overflowPunct w:val="0"/>
              <w:autoSpaceDE w:val="0"/>
              <w:autoSpaceDN w:val="0"/>
              <w:adjustRightInd w:val="0"/>
              <w:spacing w:after="0"/>
              <w:jc w:val="center"/>
              <w:textAlignment w:val="baseline"/>
              <w:rPr>
                <w:rFonts w:eastAsia="Malgun Gothic"/>
                <w:b/>
              </w:rPr>
            </w:pPr>
            <w:r w:rsidRPr="009C0EA1">
              <w:rPr>
                <w:rFonts w:ascii="Arial" w:eastAsia="Malgun Gothic" w:hAnsi="Arial"/>
                <w:b/>
                <w:sz w:val="18"/>
              </w:rPr>
              <w:t>Description</w:t>
            </w:r>
          </w:p>
        </w:tc>
      </w:tr>
      <w:tr w:rsidR="009C0EA1" w:rsidRPr="009C0EA1" w14:paraId="66B8C584" w14:textId="77777777" w:rsidTr="00D54275">
        <w:tc>
          <w:tcPr>
            <w:tcW w:w="2273" w:type="dxa"/>
            <w:shd w:val="clear" w:color="auto" w:fill="auto"/>
          </w:tcPr>
          <w:p w14:paraId="49CB4989"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1</w:t>
            </w:r>
          </w:p>
        </w:tc>
        <w:tc>
          <w:tcPr>
            <w:tcW w:w="7077" w:type="dxa"/>
            <w:shd w:val="clear" w:color="auto" w:fill="auto"/>
          </w:tcPr>
          <w:p w14:paraId="16D0E39D"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NR 15 kHz SSB SCS, 10 MHz bandwidth, FDD duplex mode</w:t>
            </w:r>
          </w:p>
        </w:tc>
      </w:tr>
      <w:tr w:rsidR="009C0EA1" w:rsidRPr="009C0EA1" w14:paraId="0607B14D" w14:textId="77777777" w:rsidTr="00D54275">
        <w:tc>
          <w:tcPr>
            <w:tcW w:w="2273" w:type="dxa"/>
            <w:shd w:val="clear" w:color="auto" w:fill="auto"/>
          </w:tcPr>
          <w:p w14:paraId="597E3DBB"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2</w:t>
            </w:r>
          </w:p>
        </w:tc>
        <w:tc>
          <w:tcPr>
            <w:tcW w:w="7077" w:type="dxa"/>
            <w:shd w:val="clear" w:color="auto" w:fill="auto"/>
          </w:tcPr>
          <w:p w14:paraId="5B131489"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NR 15 kHz SSB SCS, 10 MHz bandwidth, TDD duplex mode</w:t>
            </w:r>
          </w:p>
        </w:tc>
      </w:tr>
      <w:tr w:rsidR="009C0EA1" w:rsidRPr="009C0EA1" w14:paraId="3FCA375B" w14:textId="77777777" w:rsidTr="00D54275">
        <w:tc>
          <w:tcPr>
            <w:tcW w:w="2273" w:type="dxa"/>
            <w:shd w:val="clear" w:color="auto" w:fill="auto"/>
          </w:tcPr>
          <w:p w14:paraId="70298F2B"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3</w:t>
            </w:r>
          </w:p>
        </w:tc>
        <w:tc>
          <w:tcPr>
            <w:tcW w:w="7077" w:type="dxa"/>
            <w:shd w:val="clear" w:color="auto" w:fill="auto"/>
          </w:tcPr>
          <w:p w14:paraId="0566474E"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NR 30 kHz SSB SCS, 40 MHz bandwidth, TDD duplex mode</w:t>
            </w:r>
          </w:p>
        </w:tc>
      </w:tr>
      <w:tr w:rsidR="009C0EA1" w:rsidRPr="009C0EA1" w14:paraId="48AE05B9" w14:textId="77777777" w:rsidTr="00D54275">
        <w:tc>
          <w:tcPr>
            <w:tcW w:w="9350" w:type="dxa"/>
            <w:gridSpan w:val="2"/>
            <w:shd w:val="clear" w:color="auto" w:fill="auto"/>
          </w:tcPr>
          <w:p w14:paraId="4BBA647E" w14:textId="77777777" w:rsidR="009C0EA1" w:rsidRPr="009C0EA1" w:rsidRDefault="009C0EA1" w:rsidP="009C0EA1">
            <w:pPr>
              <w:keepNext/>
              <w:keepLines/>
              <w:overflowPunct w:val="0"/>
              <w:autoSpaceDE w:val="0"/>
              <w:autoSpaceDN w:val="0"/>
              <w:adjustRightInd w:val="0"/>
              <w:spacing w:after="0"/>
              <w:textAlignment w:val="baseline"/>
              <w:rPr>
                <w:rFonts w:ascii="Arial" w:eastAsia="Malgun Gothic" w:hAnsi="Arial"/>
                <w:sz w:val="18"/>
              </w:rPr>
            </w:pPr>
            <w:r w:rsidRPr="009C0EA1">
              <w:rPr>
                <w:rFonts w:ascii="Arial" w:eastAsia="Malgun Gothic" w:hAnsi="Arial"/>
                <w:sz w:val="18"/>
              </w:rPr>
              <w:t>Note 1:</w:t>
            </w:r>
            <w:r w:rsidRPr="009C0EA1">
              <w:rPr>
                <w:rFonts w:ascii="Arial" w:eastAsia="Malgun Gothic" w:hAnsi="Arial"/>
                <w:sz w:val="18"/>
              </w:rPr>
              <w:tab/>
              <w:t>The UE is only required to be tested in one of the supported test configurations</w:t>
            </w:r>
          </w:p>
        </w:tc>
      </w:tr>
    </w:tbl>
    <w:p w14:paraId="571E5CC7" w14:textId="77777777" w:rsidR="009C0EA1" w:rsidRPr="009C0EA1" w:rsidRDefault="009C0EA1" w:rsidP="009C0EA1">
      <w:pPr>
        <w:overflowPunct w:val="0"/>
        <w:autoSpaceDE w:val="0"/>
        <w:autoSpaceDN w:val="0"/>
        <w:adjustRightInd w:val="0"/>
        <w:textAlignment w:val="baseline"/>
      </w:pPr>
    </w:p>
    <w:p w14:paraId="42DA1E93" w14:textId="6919CF19" w:rsidR="009C0EA1" w:rsidRPr="009C0EA1" w:rsidRDefault="009C0EA1" w:rsidP="009C0EA1">
      <w:pPr>
        <w:keepNext/>
        <w:keepLines/>
        <w:overflowPunct w:val="0"/>
        <w:autoSpaceDE w:val="0"/>
        <w:autoSpaceDN w:val="0"/>
        <w:adjustRightInd w:val="0"/>
        <w:spacing w:before="60"/>
        <w:jc w:val="center"/>
        <w:textAlignment w:val="baseline"/>
        <w:rPr>
          <w:rFonts w:ascii="Arial" w:hAnsi="Arial" w:cs="v4.2.0"/>
          <w:b/>
        </w:rPr>
      </w:pPr>
      <w:r w:rsidRPr="009C0EA1">
        <w:rPr>
          <w:rFonts w:ascii="Arial" w:hAnsi="Arial" w:cs="v4.2.0"/>
          <w:b/>
        </w:rPr>
        <w:t xml:space="preserve">Table A.6.5.6.2.1.1-2: General test parameters for DL BWP switch in </w:t>
      </w:r>
      <w:del w:id="5" w:author="MK" w:date="2020-10-21T15:06:00Z">
        <w:r w:rsidRPr="009C0EA1" w:rsidDel="00497942">
          <w:rPr>
            <w:rFonts w:ascii="Arial" w:hAnsi="Arial" w:cs="v4.2.0"/>
            <w:b/>
          </w:rPr>
          <w:delText>synchronous EN-DC</w:delText>
        </w:r>
      </w:del>
      <w:ins w:id="6" w:author="MK" w:date="2020-10-21T15:06:00Z">
        <w:r w:rsidR="00497942">
          <w:rPr>
            <w:rFonts w:ascii="Arial" w:hAnsi="Arial" w:cs="v4.2.0"/>
            <w:b/>
          </w:rPr>
          <w:t>SA</w:t>
        </w:r>
      </w:ins>
      <w:ins w:id="7" w:author="MK" w:date="2020-10-21T15:07:00Z">
        <w:r w:rsidR="00497942">
          <w:rPr>
            <w:rFonts w:ascii="Arial" w:hAnsi="Arial" w:cs="v4.2.0"/>
            <w:b/>
          </w:rPr>
          <w:t xml:space="preserve">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0EA1" w:rsidRPr="009C0EA1" w14:paraId="4673BE6F"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3D6E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E82C2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EF335B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3600A3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Arial"/>
                <w:b/>
                <w:sz w:val="18"/>
                <w:lang w:eastAsia="ja-JP"/>
              </w:rPr>
            </w:pPr>
            <w:r w:rsidRPr="009C0EA1">
              <w:rPr>
                <w:rFonts w:ascii="Arial" w:hAnsi="Arial" w:cs="Arial"/>
                <w:b/>
                <w:sz w:val="18"/>
              </w:rPr>
              <w:t>Comment</w:t>
            </w:r>
          </w:p>
        </w:tc>
      </w:tr>
      <w:tr w:rsidR="009C0EA1" w:rsidRPr="009C0EA1" w14:paraId="1A6F5D50"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tcPr>
          <w:p w14:paraId="615D90D9"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v4.2.0"/>
                <w:sz w:val="18"/>
              </w:rPr>
              <w:t xml:space="preserve">NR </w:t>
            </w:r>
            <w:r w:rsidRPr="009C0EA1">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8ABD9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97D46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1BCFE2A"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v4.2.0"/>
                <w:sz w:val="18"/>
              </w:rPr>
              <w:t>One NR radio channel is used for this test</w:t>
            </w:r>
          </w:p>
        </w:tc>
      </w:tr>
      <w:tr w:rsidR="009C0EA1" w:rsidRPr="009C0EA1" w14:paraId="43A66070"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5B878D"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B6BFC9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735C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D670137"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Cell on RF channel number 1.</w:t>
            </w:r>
          </w:p>
        </w:tc>
      </w:tr>
      <w:tr w:rsidR="009C0EA1" w:rsidRPr="009C0EA1" w14:paraId="08553CDF"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E9123"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A2CD7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25C8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9557C6"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p>
        </w:tc>
      </w:tr>
      <w:tr w:rsidR="009C0EA1" w:rsidRPr="009C0EA1" w14:paraId="7E2FA809"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CE6E4"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Arial"/>
                <w:sz w:val="18"/>
                <w:lang w:eastAsia="ja-JP"/>
              </w:rPr>
            </w:pPr>
            <w:r w:rsidRPr="009C0EA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02954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26174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D576E4F"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p>
        </w:tc>
      </w:tr>
      <w:tr w:rsidR="009C0EA1" w:rsidRPr="009C0EA1" w14:paraId="1828554D"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E4B39"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r w:rsidRPr="009C0EA1">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8773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F1501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ja-JP"/>
              </w:rPr>
            </w:pPr>
            <w:r w:rsidRPr="009C0EA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89A7286"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lang w:eastAsia="ja-JP"/>
              </w:rPr>
            </w:pPr>
          </w:p>
        </w:tc>
      </w:tr>
    </w:tbl>
    <w:p w14:paraId="5E5D1D8C" w14:textId="77777777" w:rsidR="009C0EA1" w:rsidRPr="009C0EA1" w:rsidRDefault="009C0EA1" w:rsidP="009C0EA1">
      <w:pPr>
        <w:overflowPunct w:val="0"/>
        <w:autoSpaceDE w:val="0"/>
        <w:autoSpaceDN w:val="0"/>
        <w:adjustRightInd w:val="0"/>
        <w:textAlignment w:val="baseline"/>
      </w:pPr>
    </w:p>
    <w:p w14:paraId="35437501" w14:textId="795AA0BD" w:rsidR="009C0EA1" w:rsidRPr="009C0EA1" w:rsidRDefault="009C0EA1" w:rsidP="009C0EA1">
      <w:pPr>
        <w:keepNext/>
        <w:keepLines/>
        <w:overflowPunct w:val="0"/>
        <w:autoSpaceDE w:val="0"/>
        <w:autoSpaceDN w:val="0"/>
        <w:adjustRightInd w:val="0"/>
        <w:spacing w:before="60"/>
        <w:jc w:val="center"/>
        <w:textAlignment w:val="baseline"/>
        <w:rPr>
          <w:rFonts w:ascii="Arial" w:hAnsi="Arial"/>
          <w:b/>
        </w:rPr>
      </w:pPr>
      <w:r w:rsidRPr="009C0EA1">
        <w:rPr>
          <w:rFonts w:ascii="Arial" w:hAnsi="Arial" w:cs="v4.2.0"/>
          <w:b/>
        </w:rPr>
        <w:lastRenderedPageBreak/>
        <w:t xml:space="preserve">Table A.6.5.6.2.1.1-3: NR Cell specific test parameters for DL BWP switch in </w:t>
      </w:r>
      <w:del w:id="8" w:author="MK" w:date="2020-10-21T15:06:00Z">
        <w:r w:rsidRPr="009C0EA1" w:rsidDel="00497942">
          <w:rPr>
            <w:rFonts w:ascii="Arial" w:hAnsi="Arial" w:cs="v4.2.0"/>
            <w:b/>
          </w:rPr>
          <w:delText>synchronous EN-DC</w:delText>
        </w:r>
      </w:del>
      <w:ins w:id="9" w:author="MK" w:date="2020-10-21T15:06:00Z">
        <w:r w:rsidR="00497942">
          <w:rPr>
            <w:rFonts w:ascii="Arial" w:hAnsi="Arial" w:cs="v4.2.0"/>
            <w:b/>
          </w:rPr>
          <w:t>SA</w:t>
        </w:r>
      </w:ins>
      <w:ins w:id="10" w:author="MK" w:date="2020-10-21T15:07:00Z">
        <w:r w:rsidR="00497942" w:rsidRPr="00497942">
          <w:rPr>
            <w:rFonts w:ascii="Arial" w:hAnsi="Arial" w:cs="v4.2.0"/>
            <w:b/>
          </w:rPr>
          <w:t xml:space="preserve"> </w:t>
        </w:r>
        <w:r w:rsidR="00497942">
          <w:rPr>
            <w:rFonts w:ascii="Arial" w:hAnsi="Arial" w:cs="v4.2.0"/>
            <w:b/>
          </w:rPr>
          <w:t>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9C0EA1" w:rsidRPr="009C0EA1" w14:paraId="1C4C769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7EC657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b/>
                <w:sz w:val="18"/>
              </w:rPr>
            </w:pPr>
            <w:r w:rsidRPr="009C0EA1">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42FDE96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b/>
                <w:sz w:val="18"/>
              </w:rPr>
            </w:pPr>
            <w:r w:rsidRPr="009C0EA1">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21F05729"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b/>
                <w:sz w:val="18"/>
                <w:lang w:eastAsia="zh-CN"/>
              </w:rPr>
            </w:pPr>
            <w:r w:rsidRPr="009C0EA1">
              <w:rPr>
                <w:rFonts w:ascii="Arial" w:hAnsi="Arial" w:cs="v4.2.0"/>
                <w:b/>
                <w:sz w:val="18"/>
              </w:rPr>
              <w:t>Cell 1</w:t>
            </w:r>
          </w:p>
        </w:tc>
      </w:tr>
      <w:tr w:rsidR="009C0EA1" w:rsidRPr="009C0EA1" w14:paraId="1D8DE533"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C6E6FA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it-IT"/>
              </w:rPr>
            </w:pPr>
            <w:r w:rsidRPr="009C0EA1">
              <w:rPr>
                <w:rFonts w:ascii="Arial" w:hAnsi="Arial"/>
                <w:sz w:val="18"/>
                <w:lang w:val="it-IT" w:eastAsia="zh-CN"/>
              </w:rPr>
              <w:lastRenderedPageBreak/>
              <w:t>Frequency Range</w:t>
            </w:r>
          </w:p>
        </w:tc>
        <w:tc>
          <w:tcPr>
            <w:tcW w:w="1133" w:type="dxa"/>
            <w:tcBorders>
              <w:top w:val="single" w:sz="4" w:space="0" w:color="auto"/>
              <w:left w:val="single" w:sz="4" w:space="0" w:color="auto"/>
              <w:bottom w:val="single" w:sz="4" w:space="0" w:color="auto"/>
              <w:right w:val="single" w:sz="4" w:space="0" w:color="auto"/>
            </w:tcBorders>
          </w:tcPr>
          <w:p w14:paraId="73BD0EC2"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6EC2D2D"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v4.2.0"/>
                <w:sz w:val="18"/>
                <w:lang w:eastAsia="zh-CN"/>
              </w:rPr>
              <w:t>FR1</w:t>
            </w:r>
          </w:p>
        </w:tc>
      </w:tr>
      <w:tr w:rsidR="009C0EA1" w:rsidRPr="009C0EA1" w14:paraId="5599AD69"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79EA4C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ja-JP"/>
              </w:rPr>
            </w:pPr>
            <w:r w:rsidRPr="009C0EA1">
              <w:rPr>
                <w:rFonts w:ascii="Arial" w:hAnsi="Arial"/>
                <w:sz w:val="18"/>
              </w:rPr>
              <w:t>Duplex mode</w:t>
            </w:r>
          </w:p>
        </w:tc>
        <w:tc>
          <w:tcPr>
            <w:tcW w:w="1558" w:type="dxa"/>
            <w:tcBorders>
              <w:top w:val="single" w:sz="4" w:space="0" w:color="auto"/>
              <w:left w:val="single" w:sz="4" w:space="0" w:color="auto"/>
              <w:bottom w:val="single" w:sz="4" w:space="0" w:color="auto"/>
              <w:right w:val="single" w:sz="4" w:space="0" w:color="auto"/>
            </w:tcBorders>
          </w:tcPr>
          <w:p w14:paraId="4C252D0E"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 1</w:t>
            </w:r>
          </w:p>
        </w:tc>
        <w:tc>
          <w:tcPr>
            <w:tcW w:w="1133" w:type="dxa"/>
            <w:tcBorders>
              <w:top w:val="single" w:sz="4" w:space="0" w:color="auto"/>
              <w:left w:val="single" w:sz="4" w:space="0" w:color="auto"/>
              <w:bottom w:val="nil"/>
              <w:right w:val="single" w:sz="4" w:space="0" w:color="auto"/>
            </w:tcBorders>
            <w:shd w:val="clear" w:color="auto" w:fill="auto"/>
          </w:tcPr>
          <w:p w14:paraId="493E511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76B9EBD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FDD</w:t>
            </w:r>
          </w:p>
        </w:tc>
      </w:tr>
      <w:tr w:rsidR="009C0EA1" w:rsidRPr="009C0EA1" w14:paraId="4978B526"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39E7D6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723C72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 2,3</w:t>
            </w:r>
          </w:p>
        </w:tc>
        <w:tc>
          <w:tcPr>
            <w:tcW w:w="1133" w:type="dxa"/>
            <w:tcBorders>
              <w:top w:val="nil"/>
              <w:left w:val="single" w:sz="4" w:space="0" w:color="auto"/>
              <w:bottom w:val="single" w:sz="4" w:space="0" w:color="auto"/>
              <w:right w:val="single" w:sz="4" w:space="0" w:color="auto"/>
            </w:tcBorders>
            <w:shd w:val="clear" w:color="auto" w:fill="auto"/>
          </w:tcPr>
          <w:p w14:paraId="13FD27B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71EA6D8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TDD</w:t>
            </w:r>
          </w:p>
        </w:tc>
      </w:tr>
      <w:tr w:rsidR="009C0EA1" w:rsidRPr="009C0EA1" w14:paraId="02224129"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6CA5C3B"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TDD configuration</w:t>
            </w:r>
          </w:p>
        </w:tc>
        <w:tc>
          <w:tcPr>
            <w:tcW w:w="1558" w:type="dxa"/>
            <w:tcBorders>
              <w:top w:val="single" w:sz="4" w:space="0" w:color="auto"/>
              <w:left w:val="single" w:sz="4" w:space="0" w:color="auto"/>
              <w:bottom w:val="single" w:sz="4" w:space="0" w:color="auto"/>
              <w:right w:val="single" w:sz="4" w:space="0" w:color="auto"/>
            </w:tcBorders>
          </w:tcPr>
          <w:p w14:paraId="0C410CB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69194A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A01CD0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Not Applicable</w:t>
            </w:r>
          </w:p>
        </w:tc>
      </w:tr>
      <w:tr w:rsidR="009C0EA1" w:rsidRPr="009C0EA1" w14:paraId="7145D890"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772A724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326FB47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026BF8F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33A5E7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TDDConf.1.1</w:t>
            </w:r>
          </w:p>
        </w:tc>
      </w:tr>
      <w:tr w:rsidR="009C0EA1" w:rsidRPr="009C0EA1" w14:paraId="1F9DE5F4"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F91F00A"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3CB278D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5D2955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1AB7FE2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TDDConf.2.1</w:t>
            </w:r>
          </w:p>
        </w:tc>
      </w:tr>
      <w:tr w:rsidR="009C0EA1" w:rsidRPr="009C0EA1" w14:paraId="0FD30A68"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78B759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BW</w:t>
            </w:r>
            <w:r w:rsidRPr="009C0EA1">
              <w:rPr>
                <w:rFonts w:ascii="Arial" w:hAnsi="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tcPr>
          <w:p w14:paraId="0C2A10C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4D322C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72E9D66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szCs w:val="18"/>
                <w:lang w:val="de-DE"/>
              </w:rPr>
            </w:pPr>
            <w:r w:rsidRPr="009C0EA1">
              <w:rPr>
                <w:rFonts w:ascii="Arial" w:eastAsia="Malgun Gothic" w:hAnsi="Arial"/>
                <w:sz w:val="18"/>
                <w:szCs w:val="18"/>
              </w:rPr>
              <w:t xml:space="preserve">10 MHz: </w:t>
            </w:r>
            <w:r w:rsidRPr="009C0EA1">
              <w:rPr>
                <w:rFonts w:ascii="Arial" w:eastAsia="Malgun Gothic" w:hAnsi="Arial"/>
                <w:sz w:val="18"/>
                <w:szCs w:val="18"/>
                <w:lang w:val="de-DE"/>
              </w:rPr>
              <w:t>N</w:t>
            </w:r>
            <w:r w:rsidRPr="009C0EA1">
              <w:rPr>
                <w:rFonts w:ascii="Arial" w:eastAsia="Malgun Gothic" w:hAnsi="Arial"/>
                <w:sz w:val="18"/>
                <w:szCs w:val="18"/>
                <w:vertAlign w:val="subscript"/>
                <w:lang w:val="de-DE"/>
              </w:rPr>
              <w:t>RB,c</w:t>
            </w:r>
            <w:r w:rsidRPr="009C0EA1">
              <w:rPr>
                <w:rFonts w:ascii="Arial" w:eastAsia="Malgun Gothic" w:hAnsi="Arial"/>
                <w:sz w:val="18"/>
                <w:szCs w:val="18"/>
                <w:lang w:val="de-DE"/>
              </w:rPr>
              <w:t xml:space="preserve"> = 52</w:t>
            </w:r>
          </w:p>
        </w:tc>
      </w:tr>
      <w:tr w:rsidR="009C0EA1" w:rsidRPr="009C0EA1" w14:paraId="1551F68C"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2E42FB4B"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5AAF38F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0F29824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46786F4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szCs w:val="18"/>
              </w:rPr>
            </w:pPr>
            <w:r w:rsidRPr="009C0EA1">
              <w:rPr>
                <w:rFonts w:ascii="Arial" w:eastAsia="Malgun Gothic" w:hAnsi="Arial"/>
                <w:sz w:val="18"/>
                <w:szCs w:val="18"/>
              </w:rPr>
              <w:t xml:space="preserve">10 MHz: </w:t>
            </w:r>
            <w:r w:rsidRPr="009C0EA1">
              <w:rPr>
                <w:rFonts w:ascii="Arial" w:eastAsia="Malgun Gothic" w:hAnsi="Arial"/>
                <w:sz w:val="18"/>
                <w:szCs w:val="18"/>
                <w:lang w:val="de-DE"/>
              </w:rPr>
              <w:t>N</w:t>
            </w:r>
            <w:r w:rsidRPr="009C0EA1">
              <w:rPr>
                <w:rFonts w:ascii="Arial" w:eastAsia="Malgun Gothic" w:hAnsi="Arial"/>
                <w:sz w:val="18"/>
                <w:szCs w:val="18"/>
                <w:vertAlign w:val="subscript"/>
                <w:lang w:val="de-DE"/>
              </w:rPr>
              <w:t>RB,c</w:t>
            </w:r>
            <w:r w:rsidRPr="009C0EA1">
              <w:rPr>
                <w:rFonts w:ascii="Arial" w:eastAsia="Malgun Gothic" w:hAnsi="Arial"/>
                <w:sz w:val="18"/>
                <w:szCs w:val="18"/>
                <w:lang w:val="de-DE"/>
              </w:rPr>
              <w:t xml:space="preserve"> = 52</w:t>
            </w:r>
          </w:p>
        </w:tc>
      </w:tr>
      <w:tr w:rsidR="009C0EA1" w:rsidRPr="009C0EA1" w14:paraId="398D51A4"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46C271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442442B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E21655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223A81A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Malgun Gothic" w:hAnsi="Arial"/>
                <w:sz w:val="18"/>
                <w:szCs w:val="18"/>
              </w:rPr>
            </w:pPr>
            <w:r w:rsidRPr="009C0EA1">
              <w:rPr>
                <w:rFonts w:ascii="Arial" w:eastAsia="Malgun Gothic" w:hAnsi="Arial"/>
                <w:sz w:val="18"/>
                <w:szCs w:val="18"/>
              </w:rPr>
              <w:t xml:space="preserve">40 MHz: </w:t>
            </w:r>
            <w:r w:rsidRPr="009C0EA1">
              <w:rPr>
                <w:rFonts w:ascii="Arial" w:eastAsia="Malgun Gothic" w:hAnsi="Arial"/>
                <w:sz w:val="18"/>
                <w:szCs w:val="18"/>
                <w:lang w:val="de-DE"/>
              </w:rPr>
              <w:t>N</w:t>
            </w:r>
            <w:r w:rsidRPr="009C0EA1">
              <w:rPr>
                <w:rFonts w:ascii="Arial" w:eastAsia="Malgun Gothic" w:hAnsi="Arial"/>
                <w:sz w:val="18"/>
                <w:szCs w:val="18"/>
                <w:vertAlign w:val="subscript"/>
                <w:lang w:val="de-DE"/>
              </w:rPr>
              <w:t>RB,c</w:t>
            </w:r>
            <w:r w:rsidRPr="009C0EA1">
              <w:rPr>
                <w:rFonts w:ascii="Arial" w:eastAsia="Malgun Gothic" w:hAnsi="Arial"/>
                <w:sz w:val="18"/>
                <w:szCs w:val="18"/>
                <w:lang w:val="de-DE"/>
              </w:rPr>
              <w:t xml:space="preserve"> = 106</w:t>
            </w:r>
          </w:p>
        </w:tc>
      </w:tr>
      <w:tr w:rsidR="009C0EA1" w:rsidRPr="009C0EA1" w14:paraId="0DDF4C2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D81D63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790413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2C77E02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v4.2.0"/>
                <w:sz w:val="18"/>
                <w:lang w:eastAsia="zh-CN"/>
              </w:rPr>
              <w:t>1</w:t>
            </w:r>
          </w:p>
        </w:tc>
      </w:tr>
      <w:tr w:rsidR="009C0EA1" w:rsidRPr="009C0EA1" w14:paraId="3B6FE841" w14:textId="77777777" w:rsidTr="00D54275">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A79440B"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2934259A"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509342F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3C7DA6A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lang w:eastAsia="zh-CN"/>
              </w:rPr>
              <w:t>DLBWP.0.2</w:t>
            </w:r>
          </w:p>
        </w:tc>
      </w:tr>
      <w:tr w:rsidR="009C0EA1" w:rsidRPr="009C0EA1" w14:paraId="3E0F606C" w14:textId="77777777" w:rsidTr="00D54275">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F2DE24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2E4F71E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eastAsia="zh-CN"/>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38D15AC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5295209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lang w:eastAsia="zh-CN"/>
              </w:rPr>
              <w:t>ULBWP.0.2</w:t>
            </w:r>
          </w:p>
        </w:tc>
      </w:tr>
      <w:tr w:rsidR="009C0EA1" w:rsidRPr="009C0EA1" w14:paraId="52799EA2" w14:textId="77777777" w:rsidTr="00D54275">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6EF2F1D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Initial Condition</w:t>
            </w:r>
          </w:p>
          <w:p w14:paraId="7934A07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top w:val="single" w:sz="4" w:space="0" w:color="auto"/>
              <w:left w:val="single" w:sz="4" w:space="0" w:color="auto"/>
              <w:right w:val="single" w:sz="4" w:space="0" w:color="auto"/>
            </w:tcBorders>
          </w:tcPr>
          <w:p w14:paraId="72FBF91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DL BWP-1 Configuration</w:t>
            </w:r>
          </w:p>
        </w:tc>
        <w:tc>
          <w:tcPr>
            <w:tcW w:w="1558" w:type="dxa"/>
            <w:tcBorders>
              <w:top w:val="single" w:sz="4" w:space="0" w:color="auto"/>
              <w:left w:val="single" w:sz="4" w:space="0" w:color="auto"/>
              <w:right w:val="single" w:sz="4" w:space="0" w:color="auto"/>
            </w:tcBorders>
          </w:tcPr>
          <w:p w14:paraId="478F28A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 xml:space="preserve"> 2, 3</w:t>
            </w:r>
          </w:p>
        </w:tc>
        <w:tc>
          <w:tcPr>
            <w:tcW w:w="1133" w:type="dxa"/>
            <w:tcBorders>
              <w:top w:val="single" w:sz="4" w:space="0" w:color="auto"/>
              <w:left w:val="single" w:sz="4" w:space="0" w:color="auto"/>
              <w:right w:val="single" w:sz="4" w:space="0" w:color="auto"/>
            </w:tcBorders>
          </w:tcPr>
          <w:p w14:paraId="5A16F43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right w:val="single" w:sz="4" w:space="0" w:color="auto"/>
            </w:tcBorders>
          </w:tcPr>
          <w:p w14:paraId="3DA3DD9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DLBWP.1.3</w:t>
            </w:r>
          </w:p>
        </w:tc>
      </w:tr>
      <w:tr w:rsidR="009C0EA1" w:rsidRPr="009C0EA1" w14:paraId="36F207F4" w14:textId="77777777" w:rsidTr="00D54275">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1EC79B7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left w:val="single" w:sz="4" w:space="0" w:color="auto"/>
              <w:right w:val="single" w:sz="4" w:space="0" w:color="auto"/>
            </w:tcBorders>
          </w:tcPr>
          <w:p w14:paraId="6AA3422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UL BWP-1 Configuration</w:t>
            </w:r>
          </w:p>
        </w:tc>
        <w:tc>
          <w:tcPr>
            <w:tcW w:w="1558" w:type="dxa"/>
            <w:tcBorders>
              <w:top w:val="single" w:sz="4" w:space="0" w:color="auto"/>
              <w:left w:val="single" w:sz="4" w:space="0" w:color="auto"/>
              <w:right w:val="single" w:sz="4" w:space="0" w:color="auto"/>
            </w:tcBorders>
          </w:tcPr>
          <w:p w14:paraId="142D8E9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hint="eastAsia"/>
                <w:sz w:val="18"/>
                <w:lang w:eastAsia="zh-CN"/>
              </w:rPr>
              <w:t>Con</w:t>
            </w:r>
            <w:r w:rsidRPr="009C0EA1">
              <w:rPr>
                <w:rFonts w:ascii="Arial" w:hAnsi="Arial"/>
                <w:sz w:val="18"/>
                <w:lang w:eastAsia="zh-CN"/>
              </w:rPr>
              <w:t>fig 1,</w:t>
            </w:r>
            <w:r w:rsidRPr="009C0EA1">
              <w:rPr>
                <w:rFonts w:ascii="Arial" w:hAnsi="Arial" w:hint="eastAsia"/>
                <w:sz w:val="18"/>
                <w:lang w:eastAsia="zh-CN"/>
              </w:rPr>
              <w:t xml:space="preserve"> 2, 3</w:t>
            </w:r>
          </w:p>
        </w:tc>
        <w:tc>
          <w:tcPr>
            <w:tcW w:w="1133" w:type="dxa"/>
            <w:tcBorders>
              <w:top w:val="single" w:sz="4" w:space="0" w:color="auto"/>
              <w:left w:val="single" w:sz="4" w:space="0" w:color="auto"/>
              <w:right w:val="single" w:sz="4" w:space="0" w:color="auto"/>
            </w:tcBorders>
          </w:tcPr>
          <w:p w14:paraId="32C2ED3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right w:val="single" w:sz="4" w:space="0" w:color="auto"/>
            </w:tcBorders>
          </w:tcPr>
          <w:p w14:paraId="7B13856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ULBWP.1.3</w:t>
            </w:r>
          </w:p>
        </w:tc>
      </w:tr>
      <w:tr w:rsidR="009C0EA1" w:rsidRPr="009C0EA1" w14:paraId="2434D2B1" w14:textId="77777777" w:rsidTr="00D54275">
        <w:trPr>
          <w:cantSplit/>
          <w:trHeight w:val="840"/>
          <w:jc w:val="center"/>
        </w:trPr>
        <w:tc>
          <w:tcPr>
            <w:tcW w:w="1058" w:type="dxa"/>
            <w:tcBorders>
              <w:left w:val="single" w:sz="4" w:space="0" w:color="auto"/>
              <w:bottom w:val="nil"/>
              <w:right w:val="single" w:sz="4" w:space="0" w:color="auto"/>
            </w:tcBorders>
            <w:shd w:val="clear" w:color="auto" w:fill="auto"/>
          </w:tcPr>
          <w:p w14:paraId="7E27EA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Final</w:t>
            </w:r>
          </w:p>
          <w:p w14:paraId="5C57D47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Condition</w:t>
            </w:r>
          </w:p>
          <w:p w14:paraId="307FE1C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left w:val="single" w:sz="4" w:space="0" w:color="auto"/>
              <w:right w:val="single" w:sz="4" w:space="0" w:color="auto"/>
            </w:tcBorders>
          </w:tcPr>
          <w:p w14:paraId="350580B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DL BWP-1 Configuration</w:t>
            </w:r>
          </w:p>
        </w:tc>
        <w:tc>
          <w:tcPr>
            <w:tcW w:w="1558" w:type="dxa"/>
            <w:tcBorders>
              <w:top w:val="single" w:sz="4" w:space="0" w:color="auto"/>
              <w:left w:val="single" w:sz="4" w:space="0" w:color="auto"/>
              <w:right w:val="single" w:sz="4" w:space="0" w:color="auto"/>
            </w:tcBorders>
          </w:tcPr>
          <w:p w14:paraId="2F28864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w:t>
            </w:r>
            <w:r w:rsidRPr="009C0EA1">
              <w:rPr>
                <w:rFonts w:ascii="Arial" w:eastAsia="Malgun Gothic" w:hAnsi="Arial"/>
                <w:sz w:val="18"/>
                <w:szCs w:val="18"/>
              </w:rPr>
              <w:t xml:space="preserve"> 1,</w:t>
            </w:r>
            <w:r w:rsidRPr="009C0EA1">
              <w:rPr>
                <w:rFonts w:ascii="Arial" w:hAnsi="Arial" w:hint="eastAsia"/>
                <w:sz w:val="18"/>
                <w:szCs w:val="18"/>
                <w:lang w:eastAsia="zh-CN"/>
              </w:rPr>
              <w:t xml:space="preserve"> 2, 3</w:t>
            </w:r>
          </w:p>
        </w:tc>
        <w:tc>
          <w:tcPr>
            <w:tcW w:w="1133" w:type="dxa"/>
            <w:tcBorders>
              <w:top w:val="single" w:sz="4" w:space="0" w:color="auto"/>
              <w:left w:val="single" w:sz="4" w:space="0" w:color="auto"/>
              <w:right w:val="single" w:sz="4" w:space="0" w:color="auto"/>
            </w:tcBorders>
          </w:tcPr>
          <w:p w14:paraId="40B47E2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right w:val="single" w:sz="4" w:space="0" w:color="auto"/>
            </w:tcBorders>
          </w:tcPr>
          <w:p w14:paraId="6757892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DLBWP.1.1</w:t>
            </w:r>
          </w:p>
        </w:tc>
      </w:tr>
      <w:tr w:rsidR="009C0EA1" w:rsidRPr="009C0EA1" w14:paraId="350534CB" w14:textId="77777777" w:rsidTr="00D54275">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1983950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068" w:type="dxa"/>
            <w:tcBorders>
              <w:left w:val="single" w:sz="4" w:space="0" w:color="auto"/>
              <w:bottom w:val="single" w:sz="4" w:space="0" w:color="auto"/>
              <w:right w:val="single" w:sz="4" w:space="0" w:color="auto"/>
            </w:tcBorders>
          </w:tcPr>
          <w:p w14:paraId="67F85D3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Active UL BWP-1 Configuration</w:t>
            </w:r>
          </w:p>
        </w:tc>
        <w:tc>
          <w:tcPr>
            <w:tcW w:w="1558" w:type="dxa"/>
            <w:tcBorders>
              <w:top w:val="single" w:sz="4" w:space="0" w:color="auto"/>
              <w:left w:val="single" w:sz="4" w:space="0" w:color="auto"/>
              <w:right w:val="single" w:sz="4" w:space="0" w:color="auto"/>
            </w:tcBorders>
          </w:tcPr>
          <w:p w14:paraId="3E1D11F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Config 1,</w:t>
            </w:r>
            <w:r w:rsidRPr="009C0EA1">
              <w:rPr>
                <w:rFonts w:ascii="Arial" w:hAnsi="Arial" w:hint="eastAsia"/>
                <w:sz w:val="18"/>
                <w:lang w:eastAsia="zh-CN"/>
              </w:rPr>
              <w:t xml:space="preserve"> 2, 3</w:t>
            </w:r>
          </w:p>
        </w:tc>
        <w:tc>
          <w:tcPr>
            <w:tcW w:w="1133" w:type="dxa"/>
            <w:tcBorders>
              <w:left w:val="single" w:sz="4" w:space="0" w:color="auto"/>
              <w:bottom w:val="single" w:sz="4" w:space="0" w:color="auto"/>
              <w:right w:val="single" w:sz="4" w:space="0" w:color="auto"/>
            </w:tcBorders>
          </w:tcPr>
          <w:p w14:paraId="7C47551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left w:val="single" w:sz="4" w:space="0" w:color="auto"/>
              <w:right w:val="single" w:sz="4" w:space="0" w:color="auto"/>
            </w:tcBorders>
          </w:tcPr>
          <w:p w14:paraId="5799740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r w:rsidRPr="009C0EA1">
              <w:rPr>
                <w:rFonts w:ascii="Arial" w:hAnsi="Arial"/>
                <w:sz w:val="18"/>
                <w:lang w:eastAsia="zh-CN"/>
              </w:rPr>
              <w:t>ULBWP.1.1</w:t>
            </w:r>
          </w:p>
        </w:tc>
      </w:tr>
      <w:tr w:rsidR="009C0EA1" w:rsidRPr="009C0EA1" w14:paraId="295A76C7"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3C71A1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it-IT" w:eastAsia="zh-CN"/>
              </w:rPr>
            </w:pPr>
            <w:r w:rsidRPr="009C0EA1">
              <w:rPr>
                <w:rFonts w:ascii="Arial" w:hAnsi="Arial"/>
                <w:sz w:val="18"/>
              </w:rPr>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28402BF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0E2524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57B618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SR.1.1 FDD</w:t>
            </w:r>
          </w:p>
        </w:tc>
      </w:tr>
      <w:tr w:rsidR="009C0EA1" w:rsidRPr="009C0EA1" w14:paraId="48465C82"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0E8B833E"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193697E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5E6F0DA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656AAB9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SR.1.1 TDD</w:t>
            </w:r>
          </w:p>
        </w:tc>
      </w:tr>
      <w:tr w:rsidR="009C0EA1" w:rsidRPr="009C0EA1" w14:paraId="5A3D7B8A"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E57C31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7E4175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460DB4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2C8BE6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SR2.1 TDD</w:t>
            </w:r>
          </w:p>
        </w:tc>
      </w:tr>
      <w:tr w:rsidR="009C0EA1" w:rsidRPr="009C0EA1" w14:paraId="334622AF" w14:textId="77777777" w:rsidTr="00D54275">
        <w:trPr>
          <w:cantSplit/>
          <w:jc w:val="center"/>
        </w:trPr>
        <w:tc>
          <w:tcPr>
            <w:tcW w:w="2126" w:type="dxa"/>
            <w:gridSpan w:val="2"/>
            <w:tcBorders>
              <w:left w:val="single" w:sz="4" w:space="0" w:color="auto"/>
              <w:bottom w:val="nil"/>
              <w:right w:val="single" w:sz="4" w:space="0" w:color="auto"/>
            </w:tcBorders>
            <w:shd w:val="clear" w:color="auto" w:fill="auto"/>
          </w:tcPr>
          <w:p w14:paraId="03B93C3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7447F71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7DE7FB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7DD6C4B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CR.1.1 FDD</w:t>
            </w:r>
          </w:p>
        </w:tc>
      </w:tr>
      <w:tr w:rsidR="009C0EA1" w:rsidRPr="009C0EA1" w14:paraId="57155C6E"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24AD6B0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2BEF515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170F7A9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7DF282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CR.1.1 TDD</w:t>
            </w:r>
          </w:p>
        </w:tc>
      </w:tr>
      <w:tr w:rsidR="009C0EA1" w:rsidRPr="009C0EA1" w14:paraId="71582238"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87BB2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722D2A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DF83F9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27AB4A8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CR2.1 TDD</w:t>
            </w:r>
          </w:p>
        </w:tc>
      </w:tr>
      <w:tr w:rsidR="009C0EA1" w:rsidRPr="009C0EA1" w14:paraId="2EEAE7AB" w14:textId="77777777" w:rsidTr="00D54275">
        <w:trPr>
          <w:cantSplit/>
          <w:jc w:val="center"/>
        </w:trPr>
        <w:tc>
          <w:tcPr>
            <w:tcW w:w="2126" w:type="dxa"/>
            <w:gridSpan w:val="2"/>
            <w:tcBorders>
              <w:left w:val="single" w:sz="4" w:space="0" w:color="auto"/>
              <w:bottom w:val="nil"/>
              <w:right w:val="single" w:sz="4" w:space="0" w:color="auto"/>
            </w:tcBorders>
            <w:shd w:val="clear" w:color="auto" w:fill="auto"/>
          </w:tcPr>
          <w:p w14:paraId="5D25A91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zh-CN"/>
              </w:rPr>
              <w:t xml:space="preserve">Dedicated </w:t>
            </w:r>
            <w:r w:rsidRPr="009C0EA1">
              <w:rPr>
                <w:rFonts w:ascii="Arial" w:hAnsi="Arial"/>
                <w:sz w:val="18"/>
              </w:rPr>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08D5B79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9F117F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0130243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CCR.1.1 FDD</w:t>
            </w:r>
          </w:p>
        </w:tc>
      </w:tr>
      <w:tr w:rsidR="009C0EA1" w:rsidRPr="009C0EA1" w14:paraId="1AC57BEE"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04C644B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45480627"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nil"/>
              <w:left w:val="single" w:sz="4" w:space="0" w:color="auto"/>
              <w:bottom w:val="nil"/>
              <w:right w:val="single" w:sz="4" w:space="0" w:color="auto"/>
            </w:tcBorders>
            <w:shd w:val="clear" w:color="auto" w:fill="auto"/>
          </w:tcPr>
          <w:p w14:paraId="7720CF2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0B92B7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CCR.1.1 TDD</w:t>
            </w:r>
          </w:p>
        </w:tc>
      </w:tr>
      <w:tr w:rsidR="009C0EA1" w:rsidRPr="009C0EA1" w14:paraId="420E6669"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5300B1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F25481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144B8E0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195273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CCR.2.1 TDD</w:t>
            </w:r>
          </w:p>
        </w:tc>
      </w:tr>
      <w:tr w:rsidR="009C0EA1" w:rsidRPr="009C0EA1" w14:paraId="0A8AF66B" w14:textId="77777777" w:rsidTr="00D54275">
        <w:trPr>
          <w:cantSplit/>
          <w:jc w:val="center"/>
        </w:trPr>
        <w:tc>
          <w:tcPr>
            <w:tcW w:w="3684" w:type="dxa"/>
            <w:gridSpan w:val="3"/>
            <w:tcBorders>
              <w:left w:val="single" w:sz="4" w:space="0" w:color="auto"/>
              <w:bottom w:val="single" w:sz="4" w:space="0" w:color="auto"/>
              <w:right w:val="single" w:sz="4" w:space="0" w:color="auto"/>
            </w:tcBorders>
          </w:tcPr>
          <w:p w14:paraId="3D7BA688"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bCs/>
                <w:sz w:val="18"/>
              </w:rPr>
              <w:t>OCNG Patterns</w:t>
            </w:r>
          </w:p>
        </w:tc>
        <w:tc>
          <w:tcPr>
            <w:tcW w:w="1133" w:type="dxa"/>
            <w:tcBorders>
              <w:left w:val="single" w:sz="4" w:space="0" w:color="auto"/>
              <w:bottom w:val="single" w:sz="4" w:space="0" w:color="auto"/>
              <w:right w:val="single" w:sz="4" w:space="0" w:color="auto"/>
            </w:tcBorders>
          </w:tcPr>
          <w:p w14:paraId="4BB087D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E576A0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eastAsia="SimSun" w:hAnsi="Arial"/>
                <w:sz w:val="18"/>
                <w:szCs w:val="16"/>
                <w:lang w:eastAsia="zh-CN"/>
              </w:rPr>
              <w:t>OP.1</w:t>
            </w:r>
          </w:p>
        </w:tc>
      </w:tr>
      <w:tr w:rsidR="009C0EA1" w:rsidRPr="009C0EA1" w14:paraId="2E1C0B30" w14:textId="77777777" w:rsidTr="00D54275">
        <w:trPr>
          <w:cantSplit/>
          <w:jc w:val="center"/>
        </w:trPr>
        <w:tc>
          <w:tcPr>
            <w:tcW w:w="2126" w:type="dxa"/>
            <w:gridSpan w:val="2"/>
            <w:tcBorders>
              <w:left w:val="single" w:sz="4" w:space="0" w:color="auto"/>
              <w:bottom w:val="nil"/>
              <w:right w:val="single" w:sz="4" w:space="0" w:color="auto"/>
            </w:tcBorders>
            <w:shd w:val="clear" w:color="auto" w:fill="auto"/>
          </w:tcPr>
          <w:p w14:paraId="101C2DFB"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lang w:eastAsia="zh-CN"/>
              </w:rPr>
            </w:pPr>
            <w:r w:rsidRPr="009C0EA1">
              <w:rPr>
                <w:rFonts w:ascii="Arial" w:hAnsi="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241CB81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left w:val="single" w:sz="4" w:space="0" w:color="auto"/>
              <w:bottom w:val="nil"/>
              <w:right w:val="single" w:sz="4" w:space="0" w:color="auto"/>
            </w:tcBorders>
            <w:shd w:val="clear" w:color="auto" w:fill="auto"/>
          </w:tcPr>
          <w:p w14:paraId="7CD0511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eastAsia="zh-CN"/>
              </w:rPr>
            </w:pPr>
          </w:p>
        </w:tc>
        <w:tc>
          <w:tcPr>
            <w:tcW w:w="2266" w:type="dxa"/>
            <w:tcBorders>
              <w:top w:val="single" w:sz="4" w:space="0" w:color="auto"/>
              <w:left w:val="single" w:sz="4" w:space="0" w:color="auto"/>
              <w:bottom w:val="single" w:sz="4" w:space="0" w:color="auto"/>
              <w:right w:val="single" w:sz="4" w:space="0" w:color="auto"/>
            </w:tcBorders>
          </w:tcPr>
          <w:p w14:paraId="5EC45C7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SSB.1 FR1</w:t>
            </w:r>
          </w:p>
        </w:tc>
      </w:tr>
      <w:tr w:rsidR="009C0EA1" w:rsidRPr="009C0EA1" w14:paraId="34CED481"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4E5EEA2"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0400673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3</w:t>
            </w:r>
          </w:p>
        </w:tc>
        <w:tc>
          <w:tcPr>
            <w:tcW w:w="1133" w:type="dxa"/>
            <w:tcBorders>
              <w:top w:val="nil"/>
              <w:left w:val="single" w:sz="4" w:space="0" w:color="auto"/>
              <w:bottom w:val="single" w:sz="4" w:space="0" w:color="auto"/>
              <w:right w:val="single" w:sz="4" w:space="0" w:color="auto"/>
            </w:tcBorders>
            <w:shd w:val="clear" w:color="auto" w:fill="auto"/>
          </w:tcPr>
          <w:p w14:paraId="1E8367F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2384C2B"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9C0EA1">
              <w:rPr>
                <w:rFonts w:ascii="Arial" w:eastAsia="SimSun" w:hAnsi="Arial"/>
                <w:sz w:val="18"/>
                <w:szCs w:val="16"/>
                <w:lang w:eastAsia="zh-CN"/>
              </w:rPr>
              <w:t>SSB.2 FR1</w:t>
            </w:r>
          </w:p>
        </w:tc>
      </w:tr>
      <w:tr w:rsidR="009C0EA1" w:rsidRPr="009C0EA1" w14:paraId="292AE7AE"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DBB2C41"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bCs/>
                <w:sz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109DC03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EE2AD9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SMTC.1</w:t>
            </w:r>
          </w:p>
        </w:tc>
      </w:tr>
      <w:tr w:rsidR="009C0EA1" w:rsidRPr="009C0EA1" w14:paraId="30EC552A"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E06C5EA"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4E39BB2"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cs="Arial"/>
                <w:sz w:val="18"/>
              </w:rPr>
              <w:t>Config</w:t>
            </w:r>
            <w:r w:rsidRPr="009C0EA1">
              <w:rPr>
                <w:rFonts w:ascii="Arial" w:eastAsia="Malgun Gothic" w:hAnsi="Arial"/>
                <w:sz w:val="18"/>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AD8AE8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65ACCA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szCs w:val="18"/>
              </w:rPr>
              <w:t>TRS.1.1 FDD</w:t>
            </w:r>
          </w:p>
        </w:tc>
      </w:tr>
      <w:tr w:rsidR="009C0EA1" w:rsidRPr="009C0EA1" w14:paraId="48582FAD" w14:textId="77777777" w:rsidTr="00D54275">
        <w:trPr>
          <w:cantSplit/>
          <w:jc w:val="center"/>
        </w:trPr>
        <w:tc>
          <w:tcPr>
            <w:tcW w:w="2126" w:type="dxa"/>
            <w:gridSpan w:val="2"/>
            <w:tcBorders>
              <w:top w:val="nil"/>
              <w:left w:val="single" w:sz="4" w:space="0" w:color="auto"/>
              <w:bottom w:val="nil"/>
              <w:right w:val="single" w:sz="4" w:space="0" w:color="auto"/>
            </w:tcBorders>
            <w:shd w:val="clear" w:color="auto" w:fill="auto"/>
          </w:tcPr>
          <w:p w14:paraId="758C056B"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7B8DFEC"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cs="Arial"/>
                <w:sz w:val="18"/>
              </w:rPr>
              <w:t>Config</w:t>
            </w:r>
            <w:r w:rsidRPr="009C0EA1">
              <w:rPr>
                <w:rFonts w:ascii="Arial" w:eastAsia="Malgun Gothic" w:hAnsi="Arial"/>
                <w:sz w:val="18"/>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2A73129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1B9BF02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szCs w:val="18"/>
              </w:rPr>
              <w:t>TRS.1.1 TDD</w:t>
            </w:r>
          </w:p>
        </w:tc>
      </w:tr>
      <w:tr w:rsidR="009C0EA1" w:rsidRPr="009C0EA1" w14:paraId="148B0D6C"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A29EC31"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55706AB" w14:textId="77777777" w:rsidR="009C0EA1" w:rsidRPr="009C0EA1"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cs="Arial"/>
                <w:sz w:val="18"/>
              </w:rPr>
              <w:t>Config</w:t>
            </w:r>
            <w:r w:rsidRPr="009C0EA1">
              <w:rPr>
                <w:rFonts w:ascii="Arial" w:eastAsia="Malgun Gothic" w:hAnsi="Arial"/>
                <w:sz w:val="18"/>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6A7932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45C43DF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szCs w:val="18"/>
              </w:rPr>
              <w:t>TRS.1.2 TDD</w:t>
            </w:r>
          </w:p>
        </w:tc>
      </w:tr>
      <w:tr w:rsidR="009C0EA1" w:rsidRPr="009C0EA1" w14:paraId="0CEFA455"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58E9B0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bCs/>
                <w:sz w:val="18"/>
              </w:rPr>
              <w:t>Antenna Configuration</w:t>
            </w:r>
          </w:p>
        </w:tc>
        <w:tc>
          <w:tcPr>
            <w:tcW w:w="1133" w:type="dxa"/>
            <w:tcBorders>
              <w:top w:val="single" w:sz="4" w:space="0" w:color="auto"/>
              <w:left w:val="single" w:sz="4" w:space="0" w:color="auto"/>
              <w:bottom w:val="single" w:sz="4" w:space="0" w:color="auto"/>
              <w:right w:val="single" w:sz="4" w:space="0" w:color="auto"/>
            </w:tcBorders>
          </w:tcPr>
          <w:p w14:paraId="3ADE87F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061273C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1x2</w:t>
            </w:r>
            <w:r w:rsidRPr="009C0EA1">
              <w:rPr>
                <w:rFonts w:ascii="Arial" w:hAnsi="Arial" w:cs="Arial" w:hint="eastAsia"/>
                <w:sz w:val="18"/>
                <w:lang w:eastAsia="zh-CN"/>
              </w:rPr>
              <w:t xml:space="preserve"> Low</w:t>
            </w:r>
          </w:p>
        </w:tc>
      </w:tr>
      <w:tr w:rsidR="009C0EA1" w:rsidRPr="009C0EA1" w14:paraId="1E23090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08015F6" w14:textId="77777777" w:rsidR="009C0EA1" w:rsidRPr="009C0EA1" w:rsidDel="00F267B6" w:rsidRDefault="009C0EA1" w:rsidP="009C0EA1">
            <w:pPr>
              <w:keepNext/>
              <w:keepLines/>
              <w:overflowPunct w:val="0"/>
              <w:autoSpaceDE w:val="0"/>
              <w:autoSpaceDN w:val="0"/>
              <w:adjustRightInd w:val="0"/>
              <w:spacing w:after="0"/>
              <w:textAlignment w:val="baseline"/>
              <w:rPr>
                <w:rFonts w:ascii="Arial" w:hAnsi="Arial"/>
                <w:bCs/>
                <w:sz w:val="18"/>
              </w:rPr>
            </w:pPr>
            <w:r w:rsidRPr="009C0EA1">
              <w:rPr>
                <w:rFonts w:ascii="Arial" w:hAnsi="Arial"/>
                <w:bCs/>
                <w:sz w:val="18"/>
              </w:rPr>
              <w:t>Propagation Condition</w:t>
            </w:r>
          </w:p>
        </w:tc>
        <w:tc>
          <w:tcPr>
            <w:tcW w:w="1133" w:type="dxa"/>
            <w:tcBorders>
              <w:top w:val="single" w:sz="4" w:space="0" w:color="auto"/>
              <w:left w:val="single" w:sz="4" w:space="0" w:color="auto"/>
              <w:bottom w:val="single" w:sz="4" w:space="0" w:color="auto"/>
              <w:right w:val="single" w:sz="4" w:space="0" w:color="auto"/>
            </w:tcBorders>
          </w:tcPr>
          <w:p w14:paraId="2CD76A5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tcPr>
          <w:p w14:paraId="5F175BA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AWGN</w:t>
            </w:r>
          </w:p>
        </w:tc>
      </w:tr>
      <w:tr w:rsidR="009C0EA1" w:rsidRPr="009C0EA1" w14:paraId="6DAC5ACC"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11E2DB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3DCC3C4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dB</w:t>
            </w:r>
          </w:p>
        </w:tc>
        <w:tc>
          <w:tcPr>
            <w:tcW w:w="2266" w:type="dxa"/>
            <w:tcBorders>
              <w:top w:val="single" w:sz="4" w:space="0" w:color="auto"/>
              <w:left w:val="single" w:sz="4" w:space="0" w:color="auto"/>
              <w:bottom w:val="nil"/>
              <w:right w:val="single" w:sz="4" w:space="0" w:color="auto"/>
            </w:tcBorders>
            <w:shd w:val="clear" w:color="auto" w:fill="auto"/>
          </w:tcPr>
          <w:p w14:paraId="5F30C96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v4.2.0"/>
                <w:sz w:val="18"/>
                <w:lang w:eastAsia="zh-CN"/>
              </w:rPr>
              <w:t>0</w:t>
            </w:r>
          </w:p>
        </w:tc>
      </w:tr>
      <w:tr w:rsidR="009C0EA1" w:rsidRPr="009C0EA1" w14:paraId="573FBEFE"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8243C2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712430F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1477E95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3BBD0666"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38EF0F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5DBDF8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5BFE097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6DEF40F0"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DAB426E"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0E206BD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0CD54C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4C2FF0F6"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E9B1E71"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6FEB943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3BA1E08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08CAD444"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63BFD9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267D2742"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2A57E3C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7C0277C2"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83DEF4C"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2B121219"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6F4D1A9A"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430E50F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5B94A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OCNG DMRS to SSS</w:t>
            </w:r>
            <w:r w:rsidRPr="009C0EA1">
              <w:rPr>
                <w:rFonts w:ascii="Arial" w:hAnsi="Arial"/>
                <w:sz w:val="18"/>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306763A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nil"/>
              <w:right w:val="single" w:sz="4" w:space="0" w:color="auto"/>
            </w:tcBorders>
            <w:shd w:val="clear" w:color="auto" w:fill="auto"/>
          </w:tcPr>
          <w:p w14:paraId="0966AD2D"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p>
        </w:tc>
      </w:tr>
      <w:tr w:rsidR="009C0EA1" w:rsidRPr="009C0EA1" w14:paraId="4A7F4638" w14:textId="77777777" w:rsidTr="00D5427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74507B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lang w:eastAsia="ja-JP"/>
              </w:rPr>
              <w:t>EPRE ratio of OCNG to OCNG DMRS</w:t>
            </w:r>
            <w:r w:rsidRPr="009C0EA1">
              <w:rPr>
                <w:rFonts w:ascii="Arial" w:hAnsi="Arial"/>
                <w:sz w:val="18"/>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4E45FE9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nil"/>
              <w:left w:val="single" w:sz="4" w:space="0" w:color="auto"/>
              <w:bottom w:val="single" w:sz="4" w:space="0" w:color="auto"/>
              <w:right w:val="single" w:sz="4" w:space="0" w:color="auto"/>
            </w:tcBorders>
            <w:shd w:val="clear" w:color="auto" w:fill="auto"/>
          </w:tcPr>
          <w:p w14:paraId="6E443A5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r>
      <w:tr w:rsidR="009C0EA1" w:rsidRPr="009C0EA1" w14:paraId="3BDF7C35" w14:textId="77777777" w:rsidTr="00D54275">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0FB59CC0"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N</w:t>
            </w:r>
            <w:r w:rsidRPr="009C0EA1">
              <w:rPr>
                <w:rFonts w:ascii="Arial" w:hAnsi="Arial"/>
                <w:sz w:val="18"/>
                <w:vertAlign w:val="subscript"/>
              </w:rPr>
              <w:t>oc</w:t>
            </w:r>
            <w:r w:rsidRPr="009C0EA1">
              <w:rPr>
                <w:rFonts w:ascii="Arial" w:hAnsi="Arial"/>
                <w:sz w:val="18"/>
                <w:vertAlign w:val="superscript"/>
              </w:rPr>
              <w:t>Note</w:t>
            </w:r>
            <w:proofErr w:type="spellEnd"/>
            <w:r w:rsidRPr="009C0EA1">
              <w:rPr>
                <w:rFonts w:ascii="Arial" w:hAnsi="Arial"/>
                <w:sz w:val="18"/>
                <w:vertAlign w:val="superscript"/>
              </w:rPr>
              <w:t xml:space="preserve"> 2</w:t>
            </w:r>
          </w:p>
        </w:tc>
        <w:tc>
          <w:tcPr>
            <w:tcW w:w="1558" w:type="dxa"/>
            <w:tcBorders>
              <w:top w:val="single" w:sz="4" w:space="0" w:color="auto"/>
              <w:left w:val="single" w:sz="4" w:space="0" w:color="auto"/>
              <w:right w:val="single" w:sz="4" w:space="0" w:color="auto"/>
            </w:tcBorders>
          </w:tcPr>
          <w:p w14:paraId="454B3363"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top w:val="single" w:sz="4" w:space="0" w:color="auto"/>
              <w:left w:val="single" w:sz="4" w:space="0" w:color="auto"/>
              <w:bottom w:val="nil"/>
              <w:right w:val="single" w:sz="4" w:space="0" w:color="auto"/>
            </w:tcBorders>
            <w:shd w:val="clear" w:color="auto" w:fill="auto"/>
          </w:tcPr>
          <w:p w14:paraId="70FF3B4C"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dBm/</w:t>
            </w:r>
            <w:r w:rsidRPr="009C0EA1">
              <w:rPr>
                <w:rFonts w:ascii="Arial" w:hAnsi="Arial" w:cs="Arial" w:hint="eastAsia"/>
                <w:sz w:val="18"/>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A92C6C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Arial"/>
                <w:sz w:val="18"/>
              </w:rPr>
              <w:t>-104</w:t>
            </w:r>
          </w:p>
        </w:tc>
      </w:tr>
      <w:tr w:rsidR="009C0EA1" w:rsidRPr="009C0EA1" w14:paraId="6E424B93" w14:textId="77777777" w:rsidTr="00D54275">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7ACC989"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right w:val="single" w:sz="4" w:space="0" w:color="auto"/>
            </w:tcBorders>
          </w:tcPr>
          <w:p w14:paraId="0ABC3CC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hint="eastAsia"/>
                <w:sz w:val="18"/>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72754881"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6B7A5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hint="eastAsia"/>
                <w:sz w:val="18"/>
                <w:lang w:eastAsia="zh-CN"/>
              </w:rPr>
              <w:t>-101</w:t>
            </w:r>
          </w:p>
        </w:tc>
      </w:tr>
      <w:tr w:rsidR="009C0EA1" w:rsidRPr="009C0EA1" w14:paraId="6C00D3D3" w14:textId="77777777" w:rsidTr="00D54275">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5A4808"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v4.2.0"/>
                <w:sz w:val="18"/>
              </w:rPr>
              <w:t>SS-RSRP</w:t>
            </w:r>
            <w:r w:rsidRPr="009C0EA1">
              <w:rPr>
                <w:rFonts w:ascii="Arial" w:hAnsi="Arial"/>
                <w:sz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228A17AD"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top w:val="single" w:sz="4" w:space="0" w:color="auto"/>
              <w:left w:val="single" w:sz="4" w:space="0" w:color="auto"/>
              <w:bottom w:val="nil"/>
              <w:right w:val="single" w:sz="4" w:space="0" w:color="auto"/>
            </w:tcBorders>
            <w:shd w:val="clear" w:color="auto" w:fill="auto"/>
          </w:tcPr>
          <w:p w14:paraId="26BB073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sz w:val="18"/>
              </w:rPr>
              <w:t>dBm/</w:t>
            </w:r>
            <w:r w:rsidRPr="009C0EA1">
              <w:rPr>
                <w:rFonts w:ascii="Arial" w:hAnsi="Arial" w:cs="v4.2.0" w:hint="eastAsia"/>
                <w:sz w:val="18"/>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118AA5"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cs="v4.2.0"/>
                <w:sz w:val="18"/>
              </w:rPr>
              <w:t>-87</w:t>
            </w:r>
          </w:p>
        </w:tc>
      </w:tr>
      <w:tr w:rsidR="009C0EA1" w:rsidRPr="009C0EA1" w14:paraId="0F37869C" w14:textId="77777777" w:rsidTr="00D54275">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6CB3777"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tcPr>
          <w:p w14:paraId="6D1BCD22" w14:textId="77777777" w:rsidR="009C0EA1" w:rsidRPr="009C0EA1" w:rsidRDefault="009C0EA1" w:rsidP="009C0EA1">
            <w:pPr>
              <w:keepNext/>
              <w:keepLines/>
              <w:overflowPunct w:val="0"/>
              <w:autoSpaceDE w:val="0"/>
              <w:autoSpaceDN w:val="0"/>
              <w:adjustRightInd w:val="0"/>
              <w:spacing w:after="0"/>
              <w:textAlignment w:val="baseline"/>
              <w:rPr>
                <w:rFonts w:ascii="Arial" w:hAnsi="Arial" w:cs="v4.2.0"/>
                <w:sz w:val="18"/>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hint="eastAsia"/>
                <w:sz w:val="18"/>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5E9989C3"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46D3C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hint="eastAsia"/>
                <w:sz w:val="18"/>
                <w:lang w:eastAsia="zh-CN"/>
              </w:rPr>
              <w:t>-84</w:t>
            </w:r>
          </w:p>
        </w:tc>
      </w:tr>
      <w:tr w:rsidR="009C0EA1" w:rsidRPr="009C0EA1" w14:paraId="3DD3D1F5" w14:textId="77777777" w:rsidTr="00D54275">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033D82D"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Ê</w:t>
            </w:r>
            <w:r w:rsidRPr="009C0EA1">
              <w:rPr>
                <w:rFonts w:ascii="Arial" w:hAnsi="Arial"/>
                <w:sz w:val="18"/>
                <w:vertAlign w:val="subscript"/>
              </w:rPr>
              <w:t>s</w:t>
            </w:r>
            <w:proofErr w:type="spellEnd"/>
            <w:r w:rsidRPr="009C0EA1">
              <w:rPr>
                <w:rFonts w:ascii="Arial" w:hAnsi="Arial"/>
                <w:sz w:val="18"/>
              </w:rPr>
              <w:t>/</w:t>
            </w:r>
            <w:proofErr w:type="spellStart"/>
            <w:r w:rsidRPr="009C0EA1">
              <w:rPr>
                <w:rFonts w:ascii="Arial" w:hAnsi="Arial"/>
                <w:sz w:val="18"/>
              </w:rPr>
              <w:t>I</w:t>
            </w:r>
            <w:r w:rsidRPr="009C0EA1">
              <w:rPr>
                <w:rFonts w:ascii="Arial" w:hAnsi="Arial"/>
                <w:sz w:val="18"/>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tcPr>
          <w:p w14:paraId="3FF91774"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dB</w:t>
            </w:r>
          </w:p>
        </w:tc>
        <w:tc>
          <w:tcPr>
            <w:tcW w:w="2266" w:type="dxa"/>
            <w:tcBorders>
              <w:top w:val="single" w:sz="4" w:space="0" w:color="auto"/>
              <w:left w:val="single" w:sz="4" w:space="0" w:color="auto"/>
              <w:bottom w:val="single" w:sz="4" w:space="0" w:color="auto"/>
              <w:right w:val="single" w:sz="4" w:space="0" w:color="auto"/>
            </w:tcBorders>
            <w:hideMark/>
          </w:tcPr>
          <w:p w14:paraId="5205A690"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rPr>
              <w:t>17</w:t>
            </w:r>
          </w:p>
        </w:tc>
      </w:tr>
      <w:tr w:rsidR="009C0EA1" w:rsidRPr="009C0EA1" w14:paraId="141982EC" w14:textId="77777777" w:rsidTr="00D54275">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022A7036"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roofErr w:type="spellStart"/>
            <w:r w:rsidRPr="009C0EA1">
              <w:rPr>
                <w:rFonts w:ascii="Arial" w:hAnsi="Arial"/>
                <w:sz w:val="18"/>
              </w:rPr>
              <w:t>Ê</w:t>
            </w:r>
            <w:r w:rsidRPr="009C0EA1">
              <w:rPr>
                <w:rFonts w:ascii="Arial" w:hAnsi="Arial"/>
                <w:sz w:val="18"/>
                <w:vertAlign w:val="subscript"/>
              </w:rPr>
              <w:t>s</w:t>
            </w:r>
            <w:proofErr w:type="spellEnd"/>
            <w:r w:rsidRPr="009C0EA1">
              <w:rPr>
                <w:rFonts w:ascii="Arial" w:hAnsi="Arial"/>
                <w:sz w:val="18"/>
              </w:rPr>
              <w:t>/</w:t>
            </w:r>
            <w:proofErr w:type="spellStart"/>
            <w:r w:rsidRPr="009C0EA1">
              <w:rPr>
                <w:rFonts w:ascii="Arial" w:hAnsi="Arial"/>
                <w:sz w:val="18"/>
              </w:rPr>
              <w:t>N</w:t>
            </w:r>
            <w:r w:rsidRPr="009C0EA1">
              <w:rPr>
                <w:rFonts w:ascii="Arial" w:hAnsi="Arial"/>
                <w:sz w:val="18"/>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tcPr>
          <w:p w14:paraId="311F70AE"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sz w:val="18"/>
              </w:rPr>
              <w:t>dB</w:t>
            </w:r>
          </w:p>
        </w:tc>
        <w:tc>
          <w:tcPr>
            <w:tcW w:w="2266" w:type="dxa"/>
            <w:tcBorders>
              <w:top w:val="single" w:sz="4" w:space="0" w:color="auto"/>
              <w:left w:val="single" w:sz="4" w:space="0" w:color="auto"/>
              <w:bottom w:val="single" w:sz="4" w:space="0" w:color="auto"/>
              <w:right w:val="single" w:sz="4" w:space="0" w:color="auto"/>
            </w:tcBorders>
          </w:tcPr>
          <w:p w14:paraId="1E328B5F"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lang w:eastAsia="zh-CN"/>
              </w:rPr>
            </w:pPr>
            <w:r w:rsidRPr="009C0EA1">
              <w:rPr>
                <w:rFonts w:ascii="Arial" w:hAnsi="Arial"/>
                <w:sz w:val="18"/>
              </w:rPr>
              <w:t>17</w:t>
            </w:r>
          </w:p>
        </w:tc>
      </w:tr>
      <w:tr w:rsidR="009C0EA1" w:rsidRPr="009C0EA1" w14:paraId="757D1809" w14:textId="77777777" w:rsidTr="00D54275">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1C04F2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r w:rsidRPr="009C0EA1">
              <w:rPr>
                <w:rFonts w:ascii="Arial" w:hAnsi="Arial"/>
                <w:sz w:val="18"/>
              </w:rPr>
              <w:t>Io</w:t>
            </w:r>
            <w:r w:rsidRPr="009C0EA1">
              <w:rPr>
                <w:rFonts w:ascii="Arial" w:hAnsi="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39AA816F"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1,2</w:t>
            </w:r>
          </w:p>
        </w:tc>
        <w:tc>
          <w:tcPr>
            <w:tcW w:w="1133" w:type="dxa"/>
            <w:tcBorders>
              <w:top w:val="single" w:sz="4" w:space="0" w:color="auto"/>
              <w:left w:val="single" w:sz="4" w:space="0" w:color="auto"/>
              <w:bottom w:val="single" w:sz="4" w:space="0" w:color="auto"/>
              <w:right w:val="single" w:sz="4" w:space="0" w:color="auto"/>
            </w:tcBorders>
          </w:tcPr>
          <w:p w14:paraId="5D34647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Arial"/>
                <w:sz w:val="18"/>
              </w:rPr>
            </w:pPr>
            <w:r w:rsidRPr="009C0EA1">
              <w:rPr>
                <w:rFonts w:ascii="Arial" w:hAnsi="Arial" w:cs="Arial"/>
                <w:sz w:val="18"/>
              </w:rPr>
              <w:t>dBm/</w:t>
            </w:r>
          </w:p>
          <w:p w14:paraId="3DFF7E67"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9.36MHz</w:t>
            </w:r>
          </w:p>
        </w:tc>
        <w:tc>
          <w:tcPr>
            <w:tcW w:w="2266" w:type="dxa"/>
            <w:tcBorders>
              <w:top w:val="single" w:sz="4" w:space="0" w:color="auto"/>
              <w:left w:val="single" w:sz="4" w:space="0" w:color="auto"/>
              <w:bottom w:val="single" w:sz="4" w:space="0" w:color="auto"/>
              <w:right w:val="single" w:sz="4" w:space="0" w:color="auto"/>
            </w:tcBorders>
          </w:tcPr>
          <w:p w14:paraId="0DA1065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hint="eastAsia"/>
                <w:sz w:val="18"/>
                <w:lang w:eastAsia="zh-CN"/>
              </w:rPr>
              <w:t>-58.96</w:t>
            </w:r>
          </w:p>
        </w:tc>
      </w:tr>
      <w:tr w:rsidR="009C0EA1" w:rsidRPr="009C0EA1" w14:paraId="07D418B6" w14:textId="77777777" w:rsidTr="00D54275">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B1008B4"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112ACFEA" w14:textId="77777777" w:rsidR="009C0EA1" w:rsidRPr="009C0EA1" w:rsidRDefault="009C0EA1" w:rsidP="009C0EA1">
            <w:pPr>
              <w:keepNext/>
              <w:keepLines/>
              <w:overflowPunct w:val="0"/>
              <w:autoSpaceDE w:val="0"/>
              <w:autoSpaceDN w:val="0"/>
              <w:adjustRightInd w:val="0"/>
              <w:spacing w:after="0"/>
              <w:textAlignment w:val="baseline"/>
              <w:rPr>
                <w:rFonts w:ascii="Arial" w:hAnsi="Arial"/>
                <w:sz w:val="18"/>
                <w:lang w:val="da-DK"/>
              </w:rPr>
            </w:pPr>
            <w:r w:rsidRPr="009C0EA1">
              <w:rPr>
                <w:rFonts w:ascii="Arial" w:hAnsi="Arial" w:cs="Arial"/>
                <w:sz w:val="18"/>
              </w:rPr>
              <w:t>Config</w:t>
            </w:r>
            <w:r w:rsidRPr="009C0EA1">
              <w:rPr>
                <w:rFonts w:ascii="Arial" w:eastAsia="Malgun Gothic" w:hAnsi="Arial"/>
                <w:sz w:val="18"/>
                <w:szCs w:val="18"/>
              </w:rPr>
              <w:t xml:space="preserve"> </w:t>
            </w:r>
            <w:r w:rsidRPr="009C0EA1">
              <w:rPr>
                <w:rFonts w:ascii="Arial" w:hAnsi="Arial" w:cs="Arial"/>
                <w:sz w:val="18"/>
              </w:rPr>
              <w:t>3</w:t>
            </w:r>
          </w:p>
        </w:tc>
        <w:tc>
          <w:tcPr>
            <w:tcW w:w="1133" w:type="dxa"/>
            <w:tcBorders>
              <w:top w:val="single" w:sz="4" w:space="0" w:color="auto"/>
              <w:left w:val="single" w:sz="4" w:space="0" w:color="auto"/>
              <w:bottom w:val="single" w:sz="4" w:space="0" w:color="auto"/>
              <w:right w:val="single" w:sz="4" w:space="0" w:color="auto"/>
            </w:tcBorders>
          </w:tcPr>
          <w:p w14:paraId="3276F46A" w14:textId="77777777" w:rsidR="009C0EA1" w:rsidRPr="009C0EA1" w:rsidRDefault="009C0EA1" w:rsidP="009C0EA1">
            <w:pPr>
              <w:keepLines/>
              <w:overflowPunct w:val="0"/>
              <w:autoSpaceDE w:val="0"/>
              <w:autoSpaceDN w:val="0"/>
              <w:adjustRightInd w:val="0"/>
              <w:spacing w:after="0"/>
              <w:jc w:val="center"/>
              <w:textAlignment w:val="baseline"/>
              <w:rPr>
                <w:rFonts w:ascii="Arial" w:hAnsi="Arial" w:cs="Arial"/>
                <w:sz w:val="18"/>
              </w:rPr>
            </w:pPr>
            <w:r w:rsidRPr="009C0EA1">
              <w:rPr>
                <w:rFonts w:ascii="Arial" w:hAnsi="Arial" w:cs="Arial"/>
                <w:sz w:val="18"/>
              </w:rPr>
              <w:t>dBm/</w:t>
            </w:r>
          </w:p>
          <w:p w14:paraId="188B4706"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sz w:val="18"/>
              </w:rPr>
            </w:pPr>
            <w:r w:rsidRPr="009C0EA1">
              <w:rPr>
                <w:rFonts w:ascii="Arial" w:hAnsi="Arial" w:cs="Arial"/>
                <w:sz w:val="18"/>
              </w:rPr>
              <w:t>38.16MHz</w:t>
            </w:r>
          </w:p>
        </w:tc>
        <w:tc>
          <w:tcPr>
            <w:tcW w:w="2266" w:type="dxa"/>
            <w:tcBorders>
              <w:top w:val="single" w:sz="4" w:space="0" w:color="auto"/>
              <w:left w:val="single" w:sz="4" w:space="0" w:color="auto"/>
              <w:bottom w:val="single" w:sz="4" w:space="0" w:color="auto"/>
              <w:right w:val="single" w:sz="4" w:space="0" w:color="auto"/>
            </w:tcBorders>
          </w:tcPr>
          <w:p w14:paraId="323073B8" w14:textId="77777777" w:rsidR="009C0EA1" w:rsidRPr="009C0EA1" w:rsidRDefault="009C0EA1" w:rsidP="009C0EA1">
            <w:pPr>
              <w:keepNext/>
              <w:keepLines/>
              <w:overflowPunct w:val="0"/>
              <w:autoSpaceDE w:val="0"/>
              <w:autoSpaceDN w:val="0"/>
              <w:adjustRightInd w:val="0"/>
              <w:spacing w:after="0"/>
              <w:jc w:val="center"/>
              <w:textAlignment w:val="baseline"/>
              <w:rPr>
                <w:rFonts w:ascii="Arial" w:hAnsi="Arial" w:cs="v4.2.0"/>
                <w:sz w:val="18"/>
              </w:rPr>
            </w:pPr>
            <w:r w:rsidRPr="009C0EA1">
              <w:rPr>
                <w:rFonts w:ascii="Arial" w:hAnsi="Arial" w:cs="v4.2.0" w:hint="eastAsia"/>
                <w:sz w:val="18"/>
                <w:lang w:eastAsia="zh-CN"/>
              </w:rPr>
              <w:t>-52.86</w:t>
            </w:r>
          </w:p>
        </w:tc>
      </w:tr>
      <w:tr w:rsidR="009C0EA1" w:rsidRPr="009C0EA1" w14:paraId="212EA597" w14:textId="77777777" w:rsidTr="00D54275">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6EC4C0CD"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sz w:val="18"/>
                <w:szCs w:val="18"/>
              </w:rPr>
            </w:pPr>
            <w:r w:rsidRPr="009C0EA1">
              <w:rPr>
                <w:rFonts w:ascii="Arial" w:hAnsi="Arial"/>
                <w:sz w:val="18"/>
                <w:szCs w:val="18"/>
              </w:rPr>
              <w:t>Note 1:</w:t>
            </w:r>
            <w:r w:rsidRPr="009C0EA1">
              <w:rPr>
                <w:rFonts w:ascii="Arial" w:hAnsi="Arial"/>
                <w:sz w:val="18"/>
                <w:szCs w:val="18"/>
              </w:rPr>
              <w:tab/>
            </w:r>
            <w:r w:rsidRPr="009C0EA1">
              <w:rPr>
                <w:rFonts w:ascii="Arial" w:hAnsi="Arial"/>
                <w:sz w:val="18"/>
              </w:rPr>
              <w:t>OCNG shall be used such that both cells are fully allocated and a constant total transmitted power spectral density is achieved for all OFDM symbols.</w:t>
            </w:r>
          </w:p>
          <w:p w14:paraId="0D256BA4"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sz w:val="18"/>
                <w:szCs w:val="18"/>
              </w:rPr>
            </w:pPr>
            <w:r w:rsidRPr="009C0EA1">
              <w:rPr>
                <w:rFonts w:ascii="Arial" w:hAnsi="Arial"/>
                <w:sz w:val="18"/>
                <w:szCs w:val="18"/>
              </w:rPr>
              <w:t>Note 2:</w:t>
            </w:r>
            <w:r w:rsidRPr="009C0EA1">
              <w:rPr>
                <w:rFonts w:ascii="Arial" w:hAnsi="Arial"/>
                <w:sz w:val="18"/>
                <w:szCs w:val="18"/>
              </w:rPr>
              <w:tab/>
            </w:r>
            <w:r w:rsidRPr="009C0EA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9C0EA1">
              <w:rPr>
                <w:rFonts w:ascii="Arial" w:hAnsi="Arial"/>
                <w:sz w:val="18"/>
                <w:szCs w:val="18"/>
              </w:rPr>
              <w:t>N</w:t>
            </w:r>
            <w:r w:rsidRPr="009C0EA1">
              <w:rPr>
                <w:rFonts w:ascii="Arial" w:hAnsi="Arial"/>
                <w:sz w:val="18"/>
                <w:szCs w:val="18"/>
                <w:vertAlign w:val="subscript"/>
              </w:rPr>
              <w:t>oc</w:t>
            </w:r>
            <w:proofErr w:type="spellEnd"/>
            <w:r w:rsidRPr="009C0EA1">
              <w:rPr>
                <w:rFonts w:ascii="Arial" w:hAnsi="Arial"/>
                <w:sz w:val="18"/>
                <w:szCs w:val="18"/>
              </w:rPr>
              <w:t xml:space="preserve"> to be fulfilled.</w:t>
            </w:r>
          </w:p>
          <w:p w14:paraId="6F9F2D18"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sz w:val="18"/>
                <w:szCs w:val="18"/>
              </w:rPr>
            </w:pPr>
            <w:r w:rsidRPr="009C0EA1">
              <w:rPr>
                <w:rFonts w:ascii="Arial" w:hAnsi="Arial"/>
                <w:sz w:val="18"/>
                <w:szCs w:val="18"/>
              </w:rPr>
              <w:t>Note 3:</w:t>
            </w:r>
            <w:r w:rsidRPr="009C0EA1">
              <w:rPr>
                <w:rFonts w:ascii="Arial" w:hAnsi="Arial"/>
                <w:sz w:val="18"/>
              </w:rPr>
              <w:tab/>
              <w:t>SS-RSRP and Io levels have been derived from other parameters for information purposes. They are not settable parameters themselves.</w:t>
            </w:r>
          </w:p>
          <w:p w14:paraId="4891EC9A" w14:textId="77777777" w:rsidR="009C0EA1" w:rsidRPr="009C0EA1" w:rsidRDefault="009C0EA1" w:rsidP="009C0EA1">
            <w:pPr>
              <w:keepLines/>
              <w:overflowPunct w:val="0"/>
              <w:autoSpaceDE w:val="0"/>
              <w:autoSpaceDN w:val="0"/>
              <w:adjustRightInd w:val="0"/>
              <w:spacing w:after="0"/>
              <w:ind w:left="851" w:hanging="851"/>
              <w:textAlignment w:val="baseline"/>
              <w:rPr>
                <w:rFonts w:ascii="Arial" w:hAnsi="Arial" w:cs="v4.2.0"/>
                <w:sz w:val="18"/>
              </w:rPr>
            </w:pPr>
            <w:r w:rsidRPr="009C0EA1">
              <w:rPr>
                <w:rFonts w:ascii="Arial" w:hAnsi="Arial"/>
                <w:sz w:val="18"/>
                <w:szCs w:val="18"/>
              </w:rPr>
              <w:t>Note 4:</w:t>
            </w:r>
            <w:r w:rsidRPr="009C0EA1">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9C0EA1">
              <w:rPr>
                <w:rFonts w:ascii="Arial" w:hAnsi="Arial"/>
                <w:sz w:val="18"/>
              </w:rPr>
              <w:t>of TS 38.213 [3]</w:t>
            </w:r>
            <w:r w:rsidRPr="009C0EA1">
              <w:rPr>
                <w:rFonts w:ascii="Arial" w:hAnsi="Arial"/>
                <w:sz w:val="18"/>
                <w:szCs w:val="18"/>
              </w:rPr>
              <w:t>.</w:t>
            </w:r>
          </w:p>
        </w:tc>
      </w:tr>
    </w:tbl>
    <w:p w14:paraId="15935CF0" w14:textId="77777777" w:rsidR="009C0EA1" w:rsidRPr="009C0EA1" w:rsidRDefault="009C0EA1" w:rsidP="009C0EA1">
      <w:pPr>
        <w:overflowPunct w:val="0"/>
        <w:autoSpaceDE w:val="0"/>
        <w:autoSpaceDN w:val="0"/>
        <w:adjustRightInd w:val="0"/>
        <w:textAlignment w:val="baseline"/>
        <w:rPr>
          <w:snapToGrid w:val="0"/>
          <w:lang w:eastAsia="zh-CN"/>
        </w:rPr>
      </w:pPr>
    </w:p>
    <w:p w14:paraId="516116D0" w14:textId="77777777" w:rsidR="009C0EA1" w:rsidRPr="009C0EA1" w:rsidRDefault="009C0EA1" w:rsidP="009C0EA1">
      <w:pPr>
        <w:keepNext/>
        <w:keepLines/>
        <w:overflowPunct w:val="0"/>
        <w:autoSpaceDE w:val="0"/>
        <w:autoSpaceDN w:val="0"/>
        <w:adjustRightInd w:val="0"/>
        <w:spacing w:before="120"/>
        <w:ind w:left="1985" w:hanging="1985"/>
        <w:textAlignment w:val="baseline"/>
        <w:rPr>
          <w:rFonts w:ascii="Arial" w:hAnsi="Arial"/>
        </w:rPr>
      </w:pPr>
      <w:r w:rsidRPr="009C0EA1">
        <w:rPr>
          <w:rFonts w:ascii="Arial" w:hAnsi="Arial"/>
        </w:rPr>
        <w:t>A.6.5.6.2.</w:t>
      </w:r>
      <w:r w:rsidRPr="009C0EA1">
        <w:rPr>
          <w:rFonts w:ascii="Arial" w:hAnsi="Arial" w:hint="eastAsia"/>
          <w:lang w:eastAsia="zh-CN"/>
        </w:rPr>
        <w:t>1</w:t>
      </w:r>
      <w:r w:rsidRPr="009C0EA1">
        <w:rPr>
          <w:rFonts w:ascii="Arial" w:hAnsi="Arial"/>
        </w:rPr>
        <w:t>.2</w:t>
      </w:r>
      <w:r w:rsidRPr="009C0EA1">
        <w:rPr>
          <w:rFonts w:ascii="Arial" w:hAnsi="Arial"/>
        </w:rPr>
        <w:tab/>
        <w:t>Test Requirements</w:t>
      </w:r>
    </w:p>
    <w:p w14:paraId="14B5092D" w14:textId="4D91C497" w:rsidR="009C0EA1" w:rsidRDefault="009C0EA1" w:rsidP="009C0EA1">
      <w:pPr>
        <w:overflowPunct w:val="0"/>
        <w:autoSpaceDE w:val="0"/>
        <w:autoSpaceDN w:val="0"/>
        <w:adjustRightInd w:val="0"/>
        <w:textAlignment w:val="baseline"/>
        <w:rPr>
          <w:ins w:id="11" w:author="MK" w:date="2020-10-21T15:05:00Z"/>
          <w:lang w:eastAsia="zh-CN"/>
        </w:rPr>
      </w:pPr>
      <w:r w:rsidRPr="009C0EA1">
        <w:rPr>
          <w:lang w:eastAsia="zh-CN"/>
        </w:rPr>
        <w:t xml:space="preserve">During T1, the UE shall be ready for the reception of uplink grant for </w:t>
      </w:r>
      <w:r w:rsidRPr="009C0EA1">
        <w:rPr>
          <w:rFonts w:hint="eastAsia"/>
          <w:lang w:eastAsia="zh-CN"/>
        </w:rPr>
        <w:t xml:space="preserve">the </w:t>
      </w:r>
      <w:proofErr w:type="spellStart"/>
      <w:ins w:id="12" w:author="MK" w:date="2020-10-21T15:06:00Z">
        <w:r w:rsidR="00497942">
          <w:rPr>
            <w:lang w:eastAsia="zh-CN"/>
          </w:rPr>
          <w:t>P</w:t>
        </w:r>
      </w:ins>
      <w:r w:rsidRPr="009C0EA1">
        <w:rPr>
          <w:lang w:eastAsia="zh-CN"/>
        </w:rPr>
        <w:t>Cell</w:t>
      </w:r>
      <w:proofErr w:type="spellEnd"/>
      <w:r w:rsidRPr="009C0EA1">
        <w:rPr>
          <w:lang w:eastAsia="zh-CN"/>
        </w:rPr>
        <w:t xml:space="preserve"> from the first DL slot that occurs right after the </w:t>
      </w:r>
      <w:proofErr w:type="spellStart"/>
      <w:r w:rsidRPr="009C0EA1">
        <w:rPr>
          <w:lang w:eastAsia="zh-CN"/>
        </w:rPr>
        <w:t>begining</w:t>
      </w:r>
      <w:proofErr w:type="spellEnd"/>
      <w:r w:rsidRPr="009C0EA1">
        <w:rPr>
          <w:lang w:eastAsia="zh-CN"/>
        </w:rPr>
        <w:t xml:space="preserve">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9C0EA1">
        <w:rPr>
          <w:lang w:eastAsia="zh-CN"/>
        </w:rPr>
        <w:t xml:space="preserve"> and </w:t>
      </w:r>
      <w:r w:rsidRPr="009C0EA1">
        <w:t xml:space="preserve">starts to </w:t>
      </w:r>
      <w:r w:rsidRPr="009C0EA1">
        <w:rPr>
          <w:lang w:eastAsia="zh-CN"/>
        </w:rPr>
        <w:t xml:space="preserve">report valid ACK/NACK for </w:t>
      </w:r>
      <w:proofErr w:type="spellStart"/>
      <w:r w:rsidRPr="009C0EA1">
        <w:rPr>
          <w:lang w:eastAsia="zh-CN"/>
        </w:rPr>
        <w:t>PCell</w:t>
      </w:r>
      <w:proofErr w:type="spellEnd"/>
      <w:r w:rsidRPr="009C0EA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9C0EA1">
        <w:rPr>
          <w:lang w:eastAsia="zh-CN"/>
        </w:rPr>
        <w:t>.</w:t>
      </w:r>
    </w:p>
    <w:p w14:paraId="53A0D2FD" w14:textId="5D24A4CA" w:rsidR="009C0EA1" w:rsidRPr="009C0EA1" w:rsidRDefault="009C0EA1" w:rsidP="009C0EA1">
      <w:pPr>
        <w:overflowPunct w:val="0"/>
        <w:autoSpaceDE w:val="0"/>
        <w:autoSpaceDN w:val="0"/>
        <w:adjustRightInd w:val="0"/>
        <w:textAlignment w:val="baseline"/>
        <w:rPr>
          <w:lang w:eastAsia="zh-CN"/>
        </w:rPr>
      </w:pPr>
      <w:ins w:id="13" w:author="MK" w:date="2020-10-21T15:05: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002DAE23" w14:textId="6C2FC060" w:rsidR="009C0EA1" w:rsidRPr="009C0EA1" w:rsidRDefault="009C0EA1" w:rsidP="009C0EA1">
      <w:pPr>
        <w:overflowPunct w:val="0"/>
        <w:autoSpaceDE w:val="0"/>
        <w:autoSpaceDN w:val="0"/>
        <w:adjustRightInd w:val="0"/>
        <w:textAlignment w:val="baseline"/>
        <w:rPr>
          <w:lang w:eastAsia="zh-CN"/>
        </w:rPr>
      </w:pPr>
      <w:r w:rsidRPr="009C0EA1">
        <w:rPr>
          <w:lang w:eastAsia="zh-CN"/>
        </w:rPr>
        <w:t xml:space="preserve">All of the above test requirements shall be fulfilled in order for the observed </w:t>
      </w:r>
      <w:proofErr w:type="spellStart"/>
      <w:ins w:id="14" w:author="MK" w:date="2020-10-21T15:06:00Z">
        <w:r w:rsidR="00497942">
          <w:rPr>
            <w:lang w:eastAsia="zh-CN"/>
          </w:rPr>
          <w:t>P</w:t>
        </w:r>
      </w:ins>
      <w:r w:rsidRPr="009C0EA1">
        <w:rPr>
          <w:lang w:eastAsia="zh-CN"/>
        </w:rPr>
        <w:t>Cell</w:t>
      </w:r>
      <w:proofErr w:type="spellEnd"/>
      <w:r w:rsidRPr="009C0EA1">
        <w:rPr>
          <w:lang w:eastAsia="zh-CN"/>
        </w:rPr>
        <w:t xml:space="preserve"> active BWP switch delay to be counted as correct.</w:t>
      </w:r>
    </w:p>
    <w:p w14:paraId="079FB57F" w14:textId="737E1D53" w:rsidR="00F94A2D" w:rsidRDefault="009C0EA1" w:rsidP="009C0EA1">
      <w:pPr>
        <w:pStyle w:val="BodyText"/>
        <w:rPr>
          <w:lang w:eastAsia="zh-CN"/>
        </w:rPr>
      </w:pPr>
      <w:r w:rsidRPr="009C0EA1">
        <w:t>The rate of correct events observed during repeated tests shall be at least 90%.</w:t>
      </w:r>
    </w:p>
    <w:p w14:paraId="44AE7561" w14:textId="77777777" w:rsidR="00F94A2D" w:rsidRDefault="00F94A2D"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6EDA"/>
    <w:rsid w:val="00087496"/>
    <w:rsid w:val="00096A2E"/>
    <w:rsid w:val="000A6394"/>
    <w:rsid w:val="000B38CE"/>
    <w:rsid w:val="000B6E49"/>
    <w:rsid w:val="000B7FED"/>
    <w:rsid w:val="000C038A"/>
    <w:rsid w:val="000C6598"/>
    <w:rsid w:val="000D44B3"/>
    <w:rsid w:val="000E4934"/>
    <w:rsid w:val="001021FB"/>
    <w:rsid w:val="00145D43"/>
    <w:rsid w:val="00164E71"/>
    <w:rsid w:val="00192C46"/>
    <w:rsid w:val="001A08B3"/>
    <w:rsid w:val="001A7B60"/>
    <w:rsid w:val="001B1102"/>
    <w:rsid w:val="001B24E5"/>
    <w:rsid w:val="001B52F0"/>
    <w:rsid w:val="001B7A65"/>
    <w:rsid w:val="001E323B"/>
    <w:rsid w:val="001E41F3"/>
    <w:rsid w:val="00213C4A"/>
    <w:rsid w:val="0023260C"/>
    <w:rsid w:val="002579D2"/>
    <w:rsid w:val="0026004D"/>
    <w:rsid w:val="002640DD"/>
    <w:rsid w:val="0027171F"/>
    <w:rsid w:val="00275D12"/>
    <w:rsid w:val="00284FEB"/>
    <w:rsid w:val="002860C4"/>
    <w:rsid w:val="002935E7"/>
    <w:rsid w:val="002B3E81"/>
    <w:rsid w:val="002B5741"/>
    <w:rsid w:val="002C7275"/>
    <w:rsid w:val="002E472E"/>
    <w:rsid w:val="002F19F3"/>
    <w:rsid w:val="00304FE1"/>
    <w:rsid w:val="00305409"/>
    <w:rsid w:val="0033585D"/>
    <w:rsid w:val="00337C9B"/>
    <w:rsid w:val="003560F7"/>
    <w:rsid w:val="003609EF"/>
    <w:rsid w:val="0036231A"/>
    <w:rsid w:val="00374DD4"/>
    <w:rsid w:val="0037684C"/>
    <w:rsid w:val="003E0F06"/>
    <w:rsid w:val="003E1A36"/>
    <w:rsid w:val="00410371"/>
    <w:rsid w:val="00411BB3"/>
    <w:rsid w:val="004242F1"/>
    <w:rsid w:val="00450E80"/>
    <w:rsid w:val="00480375"/>
    <w:rsid w:val="0048488C"/>
    <w:rsid w:val="00490E48"/>
    <w:rsid w:val="00497942"/>
    <w:rsid w:val="004A54E5"/>
    <w:rsid w:val="004B75B7"/>
    <w:rsid w:val="004E3857"/>
    <w:rsid w:val="00503AF6"/>
    <w:rsid w:val="0051580D"/>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E21FB"/>
    <w:rsid w:val="006F248D"/>
    <w:rsid w:val="007176FF"/>
    <w:rsid w:val="007235B5"/>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F3789"/>
    <w:rsid w:val="008F686C"/>
    <w:rsid w:val="009148DE"/>
    <w:rsid w:val="00941E30"/>
    <w:rsid w:val="009777D9"/>
    <w:rsid w:val="00991B88"/>
    <w:rsid w:val="00995835"/>
    <w:rsid w:val="009A2EF3"/>
    <w:rsid w:val="009A5753"/>
    <w:rsid w:val="009A579D"/>
    <w:rsid w:val="009C0EA1"/>
    <w:rsid w:val="009E3297"/>
    <w:rsid w:val="009F734F"/>
    <w:rsid w:val="00A2427F"/>
    <w:rsid w:val="00A246B6"/>
    <w:rsid w:val="00A24937"/>
    <w:rsid w:val="00A42720"/>
    <w:rsid w:val="00A47E70"/>
    <w:rsid w:val="00A50CF0"/>
    <w:rsid w:val="00A5238C"/>
    <w:rsid w:val="00A53216"/>
    <w:rsid w:val="00A6108A"/>
    <w:rsid w:val="00A623A3"/>
    <w:rsid w:val="00A64504"/>
    <w:rsid w:val="00A7671C"/>
    <w:rsid w:val="00A9304D"/>
    <w:rsid w:val="00AA2CBC"/>
    <w:rsid w:val="00AC3E84"/>
    <w:rsid w:val="00AC5820"/>
    <w:rsid w:val="00AC65A9"/>
    <w:rsid w:val="00AC6654"/>
    <w:rsid w:val="00AD1CD8"/>
    <w:rsid w:val="00AD3CFA"/>
    <w:rsid w:val="00AD4C69"/>
    <w:rsid w:val="00AD6F8E"/>
    <w:rsid w:val="00AE3A08"/>
    <w:rsid w:val="00AF6406"/>
    <w:rsid w:val="00B06AC0"/>
    <w:rsid w:val="00B244E1"/>
    <w:rsid w:val="00B258BB"/>
    <w:rsid w:val="00B32CC0"/>
    <w:rsid w:val="00B67B97"/>
    <w:rsid w:val="00B9568A"/>
    <w:rsid w:val="00B968C8"/>
    <w:rsid w:val="00BA3EC5"/>
    <w:rsid w:val="00BA51D9"/>
    <w:rsid w:val="00BB5DFC"/>
    <w:rsid w:val="00BC4BD1"/>
    <w:rsid w:val="00BD279D"/>
    <w:rsid w:val="00BD6BB8"/>
    <w:rsid w:val="00BE7787"/>
    <w:rsid w:val="00C07EB7"/>
    <w:rsid w:val="00C200EB"/>
    <w:rsid w:val="00C26D8E"/>
    <w:rsid w:val="00C425D3"/>
    <w:rsid w:val="00C52178"/>
    <w:rsid w:val="00C66BA2"/>
    <w:rsid w:val="00C76BCC"/>
    <w:rsid w:val="00C95985"/>
    <w:rsid w:val="00CA5EE1"/>
    <w:rsid w:val="00CB0006"/>
    <w:rsid w:val="00CC32D4"/>
    <w:rsid w:val="00CC5026"/>
    <w:rsid w:val="00CC68D0"/>
    <w:rsid w:val="00CF0CCD"/>
    <w:rsid w:val="00D03F9A"/>
    <w:rsid w:val="00D06D51"/>
    <w:rsid w:val="00D24991"/>
    <w:rsid w:val="00D33D15"/>
    <w:rsid w:val="00D46F4B"/>
    <w:rsid w:val="00D50255"/>
    <w:rsid w:val="00D66520"/>
    <w:rsid w:val="00D73D9E"/>
    <w:rsid w:val="00DA776A"/>
    <w:rsid w:val="00DE34CF"/>
    <w:rsid w:val="00DE40DC"/>
    <w:rsid w:val="00DF2EA0"/>
    <w:rsid w:val="00E0021D"/>
    <w:rsid w:val="00E13F3D"/>
    <w:rsid w:val="00E239B0"/>
    <w:rsid w:val="00E34898"/>
    <w:rsid w:val="00E360BC"/>
    <w:rsid w:val="00E50C16"/>
    <w:rsid w:val="00E6159E"/>
    <w:rsid w:val="00E83649"/>
    <w:rsid w:val="00EB09B7"/>
    <w:rsid w:val="00EE572E"/>
    <w:rsid w:val="00EE7D7C"/>
    <w:rsid w:val="00F1215E"/>
    <w:rsid w:val="00F2040A"/>
    <w:rsid w:val="00F25D98"/>
    <w:rsid w:val="00F300FB"/>
    <w:rsid w:val="00F31F67"/>
    <w:rsid w:val="00F36B69"/>
    <w:rsid w:val="00F8233A"/>
    <w:rsid w:val="00F93591"/>
    <w:rsid w:val="00F94A2D"/>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37B62-BCE7-4D24-81E6-A3D8F405F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1339</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17</cp:revision>
  <cp:lastPrinted>1899-12-31T23:00:00Z</cp:lastPrinted>
  <dcterms:created xsi:type="dcterms:W3CDTF">2020-10-21T13:02:00Z</dcterms:created>
  <dcterms:modified xsi:type="dcterms:W3CDTF">2020-11-11T22:35:00Z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